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495"/>
        <w:gridCol w:w="23"/>
        <w:gridCol w:w="900"/>
        <w:gridCol w:w="425"/>
      </w:tblGrid>
      <w:tr w:rsidR="00A322A3" w:rsidRPr="00A322A3" w14:paraId="704DE657" w14:textId="77777777" w:rsidTr="48C3BDE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9BF27C1" w14:textId="77777777" w:rsidR="00E053E2" w:rsidRPr="005A0031" w:rsidRDefault="00E053E2" w:rsidP="007D58AB">
            <w:pPr>
              <w:spacing w:before="60" w:after="60" w:line="240" w:lineRule="auto"/>
              <w:ind w:left="397" w:hanging="397"/>
              <w:rPr>
                <w:rFonts w:ascii="Arial" w:hAnsi="Arial" w:cs="Arial"/>
                <w:b/>
                <w:sz w:val="20"/>
                <w:szCs w:val="20"/>
                <w:rPrChange w:id="0" w:author="Julija" w:date="2021-10-23T10:00:00Z">
                  <w:rPr>
                    <w:rFonts w:ascii="Arial" w:hAnsi="Arial" w:cs="Arial"/>
                    <w:b/>
                    <w:color w:val="000000" w:themeColor="text1"/>
                    <w:sz w:val="20"/>
                    <w:szCs w:val="20"/>
                  </w:rPr>
                </w:rPrChange>
              </w:rPr>
            </w:pPr>
            <w:r w:rsidRPr="005A0031">
              <w:rPr>
                <w:rFonts w:ascii="Arial" w:hAnsi="Arial" w:cs="Arial"/>
                <w:b/>
                <w:sz w:val="20"/>
                <w:szCs w:val="20"/>
                <w:rPrChange w:id="1" w:author="Julija" w:date="2021-10-23T10:00:00Z">
                  <w:rPr>
                    <w:rFonts w:ascii="Arial" w:hAnsi="Arial" w:cs="Arial"/>
                    <w:b/>
                    <w:color w:val="000000" w:themeColor="text1"/>
                    <w:sz w:val="20"/>
                    <w:szCs w:val="20"/>
                  </w:rPr>
                </w:rPrChange>
              </w:rPr>
              <w:t>NAZIV PREDMETA</w:t>
            </w:r>
          </w:p>
        </w:tc>
        <w:tc>
          <w:tcPr>
            <w:tcW w:w="7371"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5650A6D" w14:textId="1EA8DBFC" w:rsidR="00E053E2" w:rsidRPr="005A0031" w:rsidRDefault="00E053E2" w:rsidP="007D58AB">
            <w:pPr>
              <w:spacing w:before="60" w:after="60" w:line="240" w:lineRule="auto"/>
              <w:ind w:left="397" w:hanging="397"/>
              <w:rPr>
                <w:rFonts w:ascii="Arial" w:hAnsi="Arial" w:cs="Arial"/>
                <w:b/>
                <w:sz w:val="20"/>
                <w:szCs w:val="20"/>
                <w:rPrChange w:id="2" w:author="Julija" w:date="2021-10-23T10:00:00Z">
                  <w:rPr>
                    <w:rFonts w:ascii="Arial" w:hAnsi="Arial" w:cs="Arial"/>
                    <w:b/>
                    <w:color w:val="000000" w:themeColor="text1"/>
                    <w:sz w:val="20"/>
                    <w:szCs w:val="20"/>
                  </w:rPr>
                </w:rPrChange>
              </w:rPr>
            </w:pPr>
            <w:r w:rsidRPr="005A0031">
              <w:rPr>
                <w:rFonts w:ascii="Arial" w:hAnsi="Arial" w:cs="Arial"/>
                <w:b/>
                <w:sz w:val="20"/>
                <w:szCs w:val="20"/>
                <w:rPrChange w:id="3" w:author="Julija" w:date="2021-10-23T10:00:00Z">
                  <w:rPr>
                    <w:rFonts w:ascii="Arial" w:hAnsi="Arial" w:cs="Arial"/>
                    <w:b/>
                    <w:color w:val="000000" w:themeColor="text1"/>
                    <w:sz w:val="20"/>
                    <w:szCs w:val="20"/>
                  </w:rPr>
                </w:rPrChange>
              </w:rPr>
              <w:t>UPRAVLJANJE KVALITE</w:t>
            </w:r>
            <w:ins w:id="4" w:author="Korisnik" w:date="2021-10-27T13:27:00Z">
              <w:r w:rsidR="00F976E6">
                <w:rPr>
                  <w:rFonts w:ascii="Arial" w:hAnsi="Arial" w:cs="Arial"/>
                  <w:b/>
                  <w:sz w:val="20"/>
                  <w:szCs w:val="20"/>
                </w:rPr>
                <w:t>T</w:t>
              </w:r>
            </w:ins>
            <w:r w:rsidRPr="005A0031">
              <w:rPr>
                <w:rFonts w:ascii="Arial" w:hAnsi="Arial" w:cs="Arial"/>
                <w:b/>
                <w:sz w:val="20"/>
                <w:szCs w:val="20"/>
                <w:rPrChange w:id="5" w:author="Julija" w:date="2021-10-23T10:00:00Z">
                  <w:rPr>
                    <w:rFonts w:ascii="Arial" w:hAnsi="Arial" w:cs="Arial"/>
                    <w:b/>
                    <w:color w:val="000000" w:themeColor="text1"/>
                    <w:sz w:val="20"/>
                    <w:szCs w:val="20"/>
                  </w:rPr>
                </w:rPrChange>
              </w:rPr>
              <w:t>OM PROJEKATA</w:t>
            </w:r>
          </w:p>
        </w:tc>
      </w:tr>
      <w:tr w:rsidR="00A322A3" w:rsidRPr="00A322A3" w14:paraId="1E5ABEAF" w14:textId="77777777" w:rsidTr="48C3BDEB">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78A8346" w14:textId="77777777" w:rsidR="00E053E2" w:rsidRPr="005A0031" w:rsidRDefault="00E053E2" w:rsidP="007D58AB">
            <w:pPr>
              <w:spacing w:after="0" w:line="240" w:lineRule="auto"/>
              <w:rPr>
                <w:rStyle w:val="Naglaeno"/>
                <w:rFonts w:ascii="Arial" w:hAnsi="Arial" w:cs="Arial"/>
                <w:b w:val="0"/>
                <w:sz w:val="20"/>
                <w:szCs w:val="20"/>
                <w:rPrChange w:id="6" w:author="Julija" w:date="2021-10-23T10:00:00Z">
                  <w:rPr>
                    <w:rStyle w:val="Naglaeno"/>
                    <w:rFonts w:ascii="Arial" w:hAnsi="Arial" w:cs="Arial"/>
                    <w:b w:val="0"/>
                    <w:color w:val="000000" w:themeColor="text1"/>
                    <w:sz w:val="20"/>
                    <w:szCs w:val="20"/>
                  </w:rPr>
                </w:rPrChange>
              </w:rPr>
            </w:pPr>
            <w:r w:rsidRPr="005A0031">
              <w:rPr>
                <w:rStyle w:val="Naglaeno"/>
                <w:rFonts w:ascii="Arial" w:hAnsi="Arial" w:cs="Arial"/>
                <w:b w:val="0"/>
                <w:sz w:val="20"/>
                <w:szCs w:val="20"/>
                <w:rPrChange w:id="7" w:author="Julija" w:date="2021-10-23T10:00:00Z">
                  <w:rPr>
                    <w:rStyle w:val="Naglaeno"/>
                    <w:rFonts w:ascii="Arial" w:hAnsi="Arial" w:cs="Arial"/>
                    <w:b w:val="0"/>
                    <w:color w:val="000000" w:themeColor="text1"/>
                    <w:sz w:val="20"/>
                    <w:szCs w:val="20"/>
                  </w:rPr>
                </w:rPrChange>
              </w:rPr>
              <w:t>Kod</w:t>
            </w:r>
          </w:p>
        </w:tc>
        <w:tc>
          <w:tcPr>
            <w:tcW w:w="2502" w:type="dxa"/>
            <w:gridSpan w:val="3"/>
            <w:tcBorders>
              <w:top w:val="single" w:sz="12" w:space="0" w:color="auto"/>
              <w:right w:val="single" w:sz="12" w:space="0" w:color="auto"/>
            </w:tcBorders>
            <w:tcMar>
              <w:left w:w="57" w:type="dxa"/>
              <w:right w:w="57" w:type="dxa"/>
            </w:tcMar>
          </w:tcPr>
          <w:p w14:paraId="17DB1562" w14:textId="77777777" w:rsidR="00E053E2" w:rsidRPr="005A0031" w:rsidRDefault="00E053E2" w:rsidP="007D58AB">
            <w:pPr>
              <w:spacing w:before="120" w:after="0" w:line="240" w:lineRule="auto"/>
              <w:rPr>
                <w:rFonts w:ascii="Arial" w:hAnsi="Arial" w:cs="Arial"/>
                <w:sz w:val="20"/>
                <w:szCs w:val="20"/>
                <w:rPrChange w:id="8" w:author="Julija" w:date="2021-10-23T10:00:00Z">
                  <w:rPr>
                    <w:rFonts w:ascii="Arial" w:hAnsi="Arial" w:cs="Arial"/>
                    <w:color w:val="000000" w:themeColor="text1"/>
                    <w:sz w:val="20"/>
                    <w:szCs w:val="20"/>
                  </w:rPr>
                </w:rPrChange>
              </w:rPr>
            </w:pPr>
            <w:r w:rsidRPr="005A0031">
              <w:rPr>
                <w:rFonts w:ascii="Arial" w:hAnsi="Arial" w:cs="Arial"/>
                <w:sz w:val="20"/>
                <w:szCs w:val="20"/>
                <w:rPrChange w:id="9" w:author="Julija" w:date="2021-10-23T10:00:00Z">
                  <w:rPr>
                    <w:rFonts w:ascii="Arial" w:hAnsi="Arial" w:cs="Arial"/>
                    <w:color w:val="000000" w:themeColor="text1"/>
                    <w:sz w:val="20"/>
                    <w:szCs w:val="20"/>
                  </w:rPr>
                </w:rPrChange>
              </w:rPr>
              <w:t>ECS406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AD01B4E" w14:textId="77777777" w:rsidR="00E053E2" w:rsidRPr="005A0031" w:rsidRDefault="00E053E2" w:rsidP="007D58AB">
            <w:pPr>
              <w:spacing w:after="0" w:line="240" w:lineRule="auto"/>
              <w:rPr>
                <w:rFonts w:ascii="Arial" w:hAnsi="Arial" w:cs="Arial"/>
                <w:sz w:val="20"/>
                <w:szCs w:val="20"/>
                <w:rPrChange w:id="10" w:author="Julija" w:date="2021-10-23T10:00:00Z">
                  <w:rPr>
                    <w:rFonts w:ascii="Arial" w:hAnsi="Arial" w:cs="Arial"/>
                    <w:color w:val="000000" w:themeColor="text1"/>
                    <w:sz w:val="20"/>
                    <w:szCs w:val="20"/>
                  </w:rPr>
                </w:rPrChange>
              </w:rPr>
            </w:pPr>
            <w:r w:rsidRPr="005A0031">
              <w:rPr>
                <w:rFonts w:ascii="Arial" w:hAnsi="Arial" w:cs="Arial"/>
                <w:sz w:val="20"/>
                <w:szCs w:val="20"/>
                <w:rPrChange w:id="11" w:author="Julija" w:date="2021-10-23T10:00:00Z">
                  <w:rPr>
                    <w:rFonts w:ascii="Arial" w:hAnsi="Arial" w:cs="Arial"/>
                    <w:color w:val="000000" w:themeColor="text1"/>
                    <w:sz w:val="20"/>
                    <w:szCs w:val="20"/>
                  </w:rPr>
                </w:rPrChange>
              </w:rPr>
              <w:t>Godina studija</w:t>
            </w:r>
          </w:p>
        </w:tc>
        <w:tc>
          <w:tcPr>
            <w:tcW w:w="2569" w:type="dxa"/>
            <w:gridSpan w:val="5"/>
            <w:tcBorders>
              <w:top w:val="single" w:sz="12" w:space="0" w:color="auto"/>
              <w:right w:val="single" w:sz="12" w:space="0" w:color="auto"/>
            </w:tcBorders>
            <w:tcMar>
              <w:left w:w="57" w:type="dxa"/>
              <w:right w:w="57" w:type="dxa"/>
            </w:tcMar>
          </w:tcPr>
          <w:p w14:paraId="2CB45CD9" w14:textId="77777777" w:rsidR="00E053E2" w:rsidRPr="005A0031" w:rsidRDefault="00E053E2" w:rsidP="00543A06">
            <w:pPr>
              <w:spacing w:before="120" w:after="0" w:line="240" w:lineRule="auto"/>
              <w:jc w:val="center"/>
              <w:rPr>
                <w:rFonts w:ascii="Arial" w:hAnsi="Arial" w:cs="Arial"/>
                <w:sz w:val="20"/>
                <w:szCs w:val="20"/>
                <w:rPrChange w:id="12" w:author="Julija" w:date="2021-10-23T10:00:00Z">
                  <w:rPr>
                    <w:rFonts w:ascii="Arial" w:hAnsi="Arial" w:cs="Arial"/>
                    <w:color w:val="000000" w:themeColor="text1"/>
                    <w:sz w:val="20"/>
                    <w:szCs w:val="20"/>
                  </w:rPr>
                </w:rPrChange>
              </w:rPr>
            </w:pPr>
            <w:r w:rsidRPr="005A0031">
              <w:rPr>
                <w:rFonts w:ascii="Arial" w:hAnsi="Arial" w:cs="Arial"/>
                <w:sz w:val="20"/>
                <w:szCs w:val="20"/>
                <w:rPrChange w:id="13" w:author="Julija" w:date="2021-10-23T10:00:00Z">
                  <w:rPr>
                    <w:rFonts w:ascii="Arial" w:hAnsi="Arial" w:cs="Arial"/>
                    <w:color w:val="000000" w:themeColor="text1"/>
                    <w:sz w:val="20"/>
                    <w:szCs w:val="20"/>
                  </w:rPr>
                </w:rPrChange>
              </w:rPr>
              <w:t>1.</w:t>
            </w:r>
          </w:p>
        </w:tc>
      </w:tr>
      <w:tr w:rsidR="00A322A3" w:rsidRPr="00A322A3" w14:paraId="513E1535" w14:textId="77777777" w:rsidTr="48C3BDE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A520EDA" w14:textId="77777777" w:rsidR="00E053E2" w:rsidRPr="005A0031" w:rsidRDefault="00E053E2" w:rsidP="007D58AB">
            <w:pPr>
              <w:spacing w:after="0" w:line="240" w:lineRule="auto"/>
              <w:rPr>
                <w:rFonts w:ascii="Arial" w:hAnsi="Arial" w:cs="Arial"/>
                <w:sz w:val="20"/>
                <w:szCs w:val="20"/>
                <w:rPrChange w:id="14" w:author="Julija" w:date="2021-10-23T10:00:00Z">
                  <w:rPr>
                    <w:rFonts w:ascii="Arial" w:hAnsi="Arial" w:cs="Arial"/>
                    <w:color w:val="000000" w:themeColor="text1"/>
                    <w:sz w:val="20"/>
                    <w:szCs w:val="20"/>
                  </w:rPr>
                </w:rPrChange>
              </w:rPr>
            </w:pPr>
            <w:r w:rsidRPr="005A0031">
              <w:rPr>
                <w:rStyle w:val="Naglaeno"/>
                <w:rFonts w:ascii="Arial" w:hAnsi="Arial" w:cs="Arial"/>
                <w:b w:val="0"/>
                <w:sz w:val="20"/>
                <w:szCs w:val="20"/>
                <w:rPrChange w:id="15" w:author="Julija" w:date="2021-10-23T10:00:00Z">
                  <w:rPr>
                    <w:rStyle w:val="Naglaeno"/>
                    <w:rFonts w:ascii="Arial" w:hAnsi="Arial" w:cs="Arial"/>
                    <w:b w:val="0"/>
                    <w:color w:val="000000" w:themeColor="text1"/>
                    <w:sz w:val="20"/>
                    <w:szCs w:val="20"/>
                  </w:rPr>
                </w:rPrChange>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513C770B" w14:textId="77777777" w:rsidR="00E053E2" w:rsidRPr="005A0031" w:rsidRDefault="00E053E2" w:rsidP="007D58AB">
            <w:pPr>
              <w:spacing w:after="0" w:line="240" w:lineRule="auto"/>
              <w:rPr>
                <w:rFonts w:ascii="Arial" w:hAnsi="Arial" w:cs="Arial"/>
                <w:sz w:val="20"/>
                <w:szCs w:val="20"/>
                <w:rPrChange w:id="16" w:author="Julija" w:date="2021-10-23T10:00:00Z">
                  <w:rPr>
                    <w:rFonts w:ascii="Arial" w:hAnsi="Arial" w:cs="Arial"/>
                    <w:color w:val="000000" w:themeColor="text1"/>
                    <w:sz w:val="20"/>
                    <w:szCs w:val="20"/>
                  </w:rPr>
                </w:rPrChange>
              </w:rPr>
            </w:pPr>
            <w:r w:rsidRPr="005A0031">
              <w:rPr>
                <w:rFonts w:ascii="Arial" w:hAnsi="Arial" w:cs="Arial"/>
                <w:sz w:val="20"/>
                <w:szCs w:val="20"/>
                <w:rPrChange w:id="17" w:author="Julija" w:date="2021-10-23T10:00:00Z">
                  <w:rPr>
                    <w:rFonts w:ascii="Arial" w:hAnsi="Arial" w:cs="Arial"/>
                    <w:color w:val="000000" w:themeColor="text1"/>
                    <w:sz w:val="20"/>
                    <w:szCs w:val="20"/>
                  </w:rPr>
                </w:rPrChange>
              </w:rPr>
              <w:t>Prof.dr.sc. Dragana Grubišić</w:t>
            </w:r>
          </w:p>
          <w:p w14:paraId="59107B6A" w14:textId="0553E507" w:rsidR="00574CF7" w:rsidRPr="005A0031" w:rsidRDefault="005B4AC7" w:rsidP="007D58AB">
            <w:pPr>
              <w:spacing w:after="0" w:line="240" w:lineRule="auto"/>
              <w:rPr>
                <w:rFonts w:ascii="Arial" w:hAnsi="Arial" w:cs="Arial"/>
                <w:sz w:val="20"/>
                <w:szCs w:val="20"/>
                <w:rPrChange w:id="18" w:author="Julija" w:date="2021-10-23T10:00:00Z">
                  <w:rPr>
                    <w:rFonts w:ascii="Arial" w:hAnsi="Arial" w:cs="Arial"/>
                    <w:color w:val="000000" w:themeColor="text1"/>
                    <w:sz w:val="20"/>
                    <w:szCs w:val="20"/>
                  </w:rPr>
                </w:rPrChange>
              </w:rPr>
            </w:pPr>
            <w:r w:rsidRPr="005A0031">
              <w:rPr>
                <w:rFonts w:ascii="Arial" w:hAnsi="Arial" w:cs="Arial"/>
                <w:sz w:val="20"/>
                <w:szCs w:val="20"/>
                <w:rPrChange w:id="19" w:author="Julija" w:date="2021-10-23T10:00:00Z">
                  <w:rPr>
                    <w:rFonts w:ascii="Arial" w:hAnsi="Arial" w:cs="Arial"/>
                    <w:color w:val="000000" w:themeColor="text1"/>
                    <w:sz w:val="20"/>
                    <w:szCs w:val="20"/>
                  </w:rPr>
                </w:rPrChange>
              </w:rPr>
              <w:t xml:space="preserve">Prof. dr. </w:t>
            </w:r>
            <w:proofErr w:type="spellStart"/>
            <w:r w:rsidRPr="005A0031">
              <w:rPr>
                <w:rFonts w:ascii="Arial" w:hAnsi="Arial" w:cs="Arial"/>
                <w:sz w:val="20"/>
                <w:szCs w:val="20"/>
                <w:rPrChange w:id="20" w:author="Julija" w:date="2021-10-23T10:00:00Z">
                  <w:rPr>
                    <w:rFonts w:ascii="Arial" w:hAnsi="Arial" w:cs="Arial"/>
                    <w:color w:val="000000" w:themeColor="text1"/>
                    <w:sz w:val="20"/>
                    <w:szCs w:val="20"/>
                  </w:rPr>
                </w:rPrChange>
              </w:rPr>
              <w:t>sc</w:t>
            </w:r>
            <w:proofErr w:type="spellEnd"/>
            <w:r w:rsidRPr="005A0031">
              <w:rPr>
                <w:rFonts w:ascii="Arial" w:hAnsi="Arial" w:cs="Arial"/>
                <w:sz w:val="20"/>
                <w:szCs w:val="20"/>
                <w:rPrChange w:id="21" w:author="Julija" w:date="2021-10-23T10:00:00Z">
                  <w:rPr>
                    <w:rFonts w:ascii="Arial" w:hAnsi="Arial" w:cs="Arial"/>
                    <w:color w:val="000000" w:themeColor="text1"/>
                    <w:sz w:val="20"/>
                    <w:szCs w:val="20"/>
                  </w:rPr>
                </w:rPrChange>
              </w:rPr>
              <w:t xml:space="preserve">. Srećko </w:t>
            </w:r>
            <w:proofErr w:type="spellStart"/>
            <w:r w:rsidRPr="005A0031">
              <w:rPr>
                <w:rFonts w:ascii="Arial" w:hAnsi="Arial" w:cs="Arial"/>
                <w:sz w:val="20"/>
                <w:szCs w:val="20"/>
                <w:rPrChange w:id="22" w:author="Julija" w:date="2021-10-23T10:00:00Z">
                  <w:rPr>
                    <w:rFonts w:ascii="Arial" w:hAnsi="Arial" w:cs="Arial"/>
                    <w:color w:val="000000" w:themeColor="text1"/>
                    <w:sz w:val="20"/>
                    <w:szCs w:val="20"/>
                  </w:rPr>
                </w:rPrChange>
              </w:rPr>
              <w:t>Goić</w:t>
            </w:r>
            <w:proofErr w:type="spellEnd"/>
            <w:r w:rsidR="00574CF7" w:rsidRPr="005A0031">
              <w:rPr>
                <w:rFonts w:ascii="Arial" w:hAnsi="Arial" w:cs="Arial"/>
                <w:sz w:val="20"/>
                <w:szCs w:val="20"/>
                <w:rPrChange w:id="23" w:author="Julija" w:date="2021-10-23T10:00:00Z">
                  <w:rPr>
                    <w:rFonts w:ascii="Arial" w:hAnsi="Arial" w:cs="Arial"/>
                    <w:color w:val="000000" w:themeColor="text1"/>
                    <w:sz w:val="20"/>
                    <w:szCs w:val="20"/>
                  </w:rPr>
                </w:rPrChange>
              </w:rPr>
              <w: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85B7084" w14:textId="77777777" w:rsidR="00E053E2" w:rsidRPr="005A0031" w:rsidRDefault="00E053E2" w:rsidP="007D58AB">
            <w:pPr>
              <w:spacing w:after="0" w:line="240" w:lineRule="auto"/>
              <w:rPr>
                <w:rFonts w:ascii="Arial" w:hAnsi="Arial" w:cs="Arial"/>
                <w:sz w:val="20"/>
                <w:szCs w:val="20"/>
                <w:rPrChange w:id="24" w:author="Julija" w:date="2021-10-23T10:00:00Z">
                  <w:rPr>
                    <w:rFonts w:ascii="Arial" w:hAnsi="Arial" w:cs="Arial"/>
                    <w:color w:val="000000" w:themeColor="text1"/>
                    <w:sz w:val="20"/>
                    <w:szCs w:val="20"/>
                  </w:rPr>
                </w:rPrChange>
              </w:rPr>
            </w:pPr>
            <w:r w:rsidRPr="005A0031">
              <w:rPr>
                <w:rFonts w:ascii="Arial" w:hAnsi="Arial" w:cs="Arial"/>
                <w:sz w:val="20"/>
                <w:szCs w:val="20"/>
                <w:rPrChange w:id="25" w:author="Julija" w:date="2021-10-23T10:00:00Z">
                  <w:rPr>
                    <w:rFonts w:ascii="Arial" w:hAnsi="Arial" w:cs="Arial"/>
                    <w:color w:val="000000" w:themeColor="text1"/>
                    <w:sz w:val="20"/>
                    <w:szCs w:val="20"/>
                  </w:rPr>
                </w:rPrChange>
              </w:rPr>
              <w:t>Bodovna vrijednost (ECTS)</w:t>
            </w:r>
          </w:p>
        </w:tc>
        <w:tc>
          <w:tcPr>
            <w:tcW w:w="2569" w:type="dxa"/>
            <w:gridSpan w:val="5"/>
            <w:tcBorders>
              <w:bottom w:val="single" w:sz="12" w:space="0" w:color="auto"/>
              <w:right w:val="single" w:sz="12" w:space="0" w:color="auto"/>
            </w:tcBorders>
            <w:tcMar>
              <w:left w:w="57" w:type="dxa"/>
              <w:right w:w="57" w:type="dxa"/>
            </w:tcMar>
          </w:tcPr>
          <w:p w14:paraId="16F85E15" w14:textId="77777777" w:rsidR="00E053E2" w:rsidRPr="005A0031" w:rsidRDefault="00E053E2" w:rsidP="00543A06">
            <w:pPr>
              <w:spacing w:before="120" w:after="0" w:line="240" w:lineRule="auto"/>
              <w:jc w:val="center"/>
              <w:rPr>
                <w:rFonts w:ascii="Arial" w:hAnsi="Arial" w:cs="Arial"/>
                <w:sz w:val="20"/>
                <w:szCs w:val="20"/>
                <w:rPrChange w:id="26" w:author="Julija" w:date="2021-10-23T10:00:00Z">
                  <w:rPr>
                    <w:rFonts w:ascii="Arial" w:hAnsi="Arial" w:cs="Arial"/>
                    <w:color w:val="000000" w:themeColor="text1"/>
                    <w:sz w:val="20"/>
                    <w:szCs w:val="20"/>
                  </w:rPr>
                </w:rPrChange>
              </w:rPr>
            </w:pPr>
            <w:r w:rsidRPr="005A0031">
              <w:rPr>
                <w:rFonts w:ascii="Arial" w:hAnsi="Arial" w:cs="Arial"/>
                <w:sz w:val="20"/>
                <w:szCs w:val="20"/>
                <w:rPrChange w:id="27" w:author="Julija" w:date="2021-10-23T10:00:00Z">
                  <w:rPr>
                    <w:rFonts w:ascii="Arial" w:hAnsi="Arial" w:cs="Arial"/>
                    <w:color w:val="000000" w:themeColor="text1"/>
                    <w:sz w:val="20"/>
                    <w:szCs w:val="20"/>
                  </w:rPr>
                </w:rPrChange>
              </w:rPr>
              <w:t>6</w:t>
            </w:r>
          </w:p>
        </w:tc>
      </w:tr>
      <w:tr w:rsidR="00A322A3" w:rsidRPr="00A322A3" w14:paraId="6129430F" w14:textId="77777777" w:rsidTr="48C3BDE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5C07A54" w14:textId="77777777" w:rsidR="00E053E2" w:rsidRPr="005A0031" w:rsidRDefault="00E053E2" w:rsidP="007D58AB">
            <w:pPr>
              <w:spacing w:after="0" w:line="240" w:lineRule="auto"/>
              <w:rPr>
                <w:rFonts w:ascii="Arial" w:hAnsi="Arial" w:cs="Arial"/>
                <w:sz w:val="20"/>
                <w:szCs w:val="20"/>
                <w:rPrChange w:id="28" w:author="Julija" w:date="2021-10-23T10:00:00Z">
                  <w:rPr>
                    <w:rFonts w:ascii="Arial" w:hAnsi="Arial" w:cs="Arial"/>
                    <w:color w:val="000000" w:themeColor="text1"/>
                    <w:sz w:val="20"/>
                    <w:szCs w:val="20"/>
                  </w:rPr>
                </w:rPrChange>
              </w:rPr>
            </w:pPr>
            <w:r w:rsidRPr="005A0031">
              <w:rPr>
                <w:rFonts w:ascii="Arial" w:hAnsi="Arial" w:cs="Arial"/>
                <w:sz w:val="20"/>
                <w:szCs w:val="20"/>
                <w:rPrChange w:id="29" w:author="Julija" w:date="2021-10-23T10:00:00Z">
                  <w:rPr>
                    <w:rFonts w:ascii="Arial" w:hAnsi="Arial" w:cs="Arial"/>
                    <w:color w:val="000000" w:themeColor="text1"/>
                    <w:sz w:val="20"/>
                    <w:szCs w:val="20"/>
                  </w:rPr>
                </w:rPrChange>
              </w:rPr>
              <w:t>Suradnici</w:t>
            </w:r>
          </w:p>
        </w:tc>
        <w:tc>
          <w:tcPr>
            <w:tcW w:w="2502" w:type="dxa"/>
            <w:gridSpan w:val="3"/>
            <w:vMerge w:val="restart"/>
            <w:tcBorders>
              <w:right w:val="single" w:sz="12" w:space="0" w:color="auto"/>
            </w:tcBorders>
            <w:tcMar>
              <w:left w:w="57" w:type="dxa"/>
              <w:right w:w="57" w:type="dxa"/>
            </w:tcMar>
            <w:vAlign w:val="center"/>
          </w:tcPr>
          <w:p w14:paraId="5421CDD1" w14:textId="1E5B9831" w:rsidR="00B2117F" w:rsidRPr="005A0031" w:rsidRDefault="00B2117F" w:rsidP="007D58AB">
            <w:pPr>
              <w:spacing w:after="0" w:line="240" w:lineRule="auto"/>
              <w:rPr>
                <w:rFonts w:ascii="Arial" w:hAnsi="Arial" w:cs="Arial"/>
                <w:sz w:val="20"/>
                <w:szCs w:val="20"/>
                <w:rPrChange w:id="30" w:author="Julija" w:date="2021-10-23T10:00:00Z">
                  <w:rPr>
                    <w:rFonts w:ascii="Arial" w:hAnsi="Arial" w:cs="Arial"/>
                    <w:color w:val="000000" w:themeColor="text1"/>
                    <w:sz w:val="20"/>
                    <w:szCs w:val="20"/>
                  </w:rPr>
                </w:rPrChange>
              </w:rPr>
            </w:pPr>
            <w:r w:rsidRPr="005A0031">
              <w:rPr>
                <w:rFonts w:ascii="Arial" w:hAnsi="Arial" w:cs="Arial"/>
                <w:sz w:val="20"/>
                <w:szCs w:val="20"/>
                <w:rPrChange w:id="31" w:author="Julija" w:date="2021-10-23T10:00:00Z">
                  <w:rPr>
                    <w:rFonts w:ascii="Arial" w:hAnsi="Arial" w:cs="Arial"/>
                    <w:color w:val="000000" w:themeColor="text1"/>
                    <w:sz w:val="20"/>
                    <w:szCs w:val="20"/>
                  </w:rPr>
                </w:rPrChange>
              </w:rPr>
              <w:t xml:space="preserve">Doris Podrug, </w:t>
            </w:r>
            <w:proofErr w:type="spellStart"/>
            <w:r w:rsidRPr="005A0031">
              <w:rPr>
                <w:rFonts w:ascii="Arial" w:hAnsi="Arial" w:cs="Arial"/>
                <w:sz w:val="20"/>
                <w:szCs w:val="20"/>
                <w:rPrChange w:id="32" w:author="Julija" w:date="2021-10-23T10:00:00Z">
                  <w:rPr>
                    <w:rFonts w:ascii="Arial" w:hAnsi="Arial" w:cs="Arial"/>
                    <w:color w:val="000000" w:themeColor="text1"/>
                    <w:sz w:val="20"/>
                    <w:szCs w:val="20"/>
                  </w:rPr>
                </w:rPrChange>
              </w:rPr>
              <w:t>mag.oec</w:t>
            </w:r>
            <w:proofErr w:type="spellEnd"/>
            <w:r w:rsidRPr="005A0031">
              <w:rPr>
                <w:rFonts w:ascii="Arial" w:hAnsi="Arial" w:cs="Arial"/>
                <w:sz w:val="20"/>
                <w:szCs w:val="20"/>
                <w:rPrChange w:id="33" w:author="Julija" w:date="2021-10-23T10:00:00Z">
                  <w:rPr>
                    <w:rFonts w:ascii="Arial" w:hAnsi="Arial" w:cs="Arial"/>
                    <w:color w:val="000000" w:themeColor="text1"/>
                    <w:sz w:val="20"/>
                    <w:szCs w:val="20"/>
                  </w:rPr>
                </w:rPrChange>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2FE1BAF2" w14:textId="77777777" w:rsidR="00E053E2" w:rsidRPr="005A0031" w:rsidRDefault="00E053E2" w:rsidP="007D58AB">
            <w:pPr>
              <w:spacing w:after="0" w:line="240" w:lineRule="auto"/>
              <w:rPr>
                <w:rFonts w:ascii="Arial" w:hAnsi="Arial" w:cs="Arial"/>
                <w:sz w:val="20"/>
                <w:szCs w:val="20"/>
                <w:rPrChange w:id="34" w:author="Julija" w:date="2021-10-23T10:00:00Z">
                  <w:rPr>
                    <w:rFonts w:ascii="Arial" w:hAnsi="Arial" w:cs="Arial"/>
                    <w:color w:val="000000" w:themeColor="text1"/>
                    <w:sz w:val="20"/>
                    <w:szCs w:val="20"/>
                  </w:rPr>
                </w:rPrChange>
              </w:rPr>
            </w:pPr>
            <w:r w:rsidRPr="005A0031">
              <w:rPr>
                <w:rFonts w:ascii="Arial" w:hAnsi="Arial" w:cs="Arial"/>
                <w:sz w:val="20"/>
                <w:szCs w:val="20"/>
                <w:rPrChange w:id="35" w:author="Julija" w:date="2021-10-23T10:00:00Z">
                  <w:rPr>
                    <w:rFonts w:ascii="Arial" w:hAnsi="Arial" w:cs="Arial"/>
                    <w:color w:val="000000" w:themeColor="text1"/>
                    <w:sz w:val="20"/>
                    <w:szCs w:val="20"/>
                  </w:rPr>
                </w:rPrChange>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01CD9E99" w14:textId="77777777" w:rsidR="00E053E2" w:rsidRPr="005A0031" w:rsidRDefault="00E053E2" w:rsidP="007D58AB">
            <w:pPr>
              <w:spacing w:after="0" w:line="240" w:lineRule="auto"/>
              <w:jc w:val="center"/>
              <w:rPr>
                <w:rFonts w:ascii="Arial" w:hAnsi="Arial" w:cs="Arial"/>
                <w:sz w:val="20"/>
                <w:szCs w:val="20"/>
                <w:rPrChange w:id="36" w:author="Julija" w:date="2021-10-23T10:00:00Z">
                  <w:rPr>
                    <w:rFonts w:ascii="Arial" w:hAnsi="Arial" w:cs="Arial"/>
                    <w:color w:val="000000" w:themeColor="text1"/>
                    <w:sz w:val="20"/>
                    <w:szCs w:val="20"/>
                  </w:rPr>
                </w:rPrChange>
              </w:rPr>
            </w:pPr>
            <w:r w:rsidRPr="005A0031">
              <w:rPr>
                <w:rFonts w:ascii="Arial" w:hAnsi="Arial" w:cs="Arial"/>
                <w:sz w:val="20"/>
                <w:szCs w:val="20"/>
                <w:rPrChange w:id="37" w:author="Julija" w:date="2021-10-23T10:00:00Z">
                  <w:rPr>
                    <w:rFonts w:ascii="Arial" w:hAnsi="Arial" w:cs="Arial"/>
                    <w:color w:val="000000" w:themeColor="text1"/>
                    <w:sz w:val="20"/>
                    <w:szCs w:val="20"/>
                  </w:rPr>
                </w:rPrChange>
              </w:rPr>
              <w:t>P</w:t>
            </w:r>
          </w:p>
        </w:tc>
        <w:tc>
          <w:tcPr>
            <w:tcW w:w="495" w:type="dxa"/>
            <w:tcBorders>
              <w:bottom w:val="single" w:sz="12" w:space="0" w:color="auto"/>
              <w:right w:val="single" w:sz="12" w:space="0" w:color="auto"/>
            </w:tcBorders>
            <w:vAlign w:val="center"/>
          </w:tcPr>
          <w:p w14:paraId="484A0E67" w14:textId="77777777" w:rsidR="00E053E2" w:rsidRPr="005A0031" w:rsidRDefault="00E053E2" w:rsidP="007D58AB">
            <w:pPr>
              <w:spacing w:after="0" w:line="240" w:lineRule="auto"/>
              <w:jc w:val="center"/>
              <w:rPr>
                <w:rFonts w:ascii="Arial" w:hAnsi="Arial" w:cs="Arial"/>
                <w:sz w:val="20"/>
                <w:szCs w:val="20"/>
                <w:rPrChange w:id="38" w:author="Julija" w:date="2021-10-23T10:00:00Z">
                  <w:rPr>
                    <w:rFonts w:ascii="Arial" w:hAnsi="Arial" w:cs="Arial"/>
                    <w:color w:val="000000" w:themeColor="text1"/>
                    <w:sz w:val="20"/>
                    <w:szCs w:val="20"/>
                  </w:rPr>
                </w:rPrChange>
              </w:rPr>
            </w:pPr>
            <w:r w:rsidRPr="005A0031">
              <w:rPr>
                <w:rFonts w:ascii="Arial" w:hAnsi="Arial" w:cs="Arial"/>
                <w:sz w:val="20"/>
                <w:szCs w:val="20"/>
                <w:rPrChange w:id="39" w:author="Julija" w:date="2021-10-23T10:00:00Z">
                  <w:rPr>
                    <w:rFonts w:ascii="Arial" w:hAnsi="Arial" w:cs="Arial"/>
                    <w:color w:val="000000" w:themeColor="text1"/>
                    <w:sz w:val="20"/>
                    <w:szCs w:val="20"/>
                  </w:rPr>
                </w:rPrChange>
              </w:rPr>
              <w:t>S</w:t>
            </w:r>
          </w:p>
        </w:tc>
        <w:tc>
          <w:tcPr>
            <w:tcW w:w="923" w:type="dxa"/>
            <w:gridSpan w:val="2"/>
            <w:tcBorders>
              <w:bottom w:val="single" w:sz="12" w:space="0" w:color="auto"/>
              <w:right w:val="single" w:sz="12" w:space="0" w:color="auto"/>
            </w:tcBorders>
            <w:vAlign w:val="center"/>
          </w:tcPr>
          <w:p w14:paraId="5C174F73" w14:textId="77777777" w:rsidR="00E053E2" w:rsidRPr="005A0031" w:rsidRDefault="00E053E2" w:rsidP="007D58AB">
            <w:pPr>
              <w:spacing w:after="0" w:line="240" w:lineRule="auto"/>
              <w:jc w:val="center"/>
              <w:rPr>
                <w:rFonts w:ascii="Arial" w:hAnsi="Arial" w:cs="Arial"/>
                <w:sz w:val="20"/>
                <w:szCs w:val="20"/>
                <w:rPrChange w:id="40" w:author="Julija" w:date="2021-10-23T10:00:00Z">
                  <w:rPr>
                    <w:rFonts w:ascii="Arial" w:hAnsi="Arial" w:cs="Arial"/>
                    <w:color w:val="000000" w:themeColor="text1"/>
                    <w:sz w:val="20"/>
                    <w:szCs w:val="20"/>
                  </w:rPr>
                </w:rPrChange>
              </w:rPr>
            </w:pPr>
            <w:r w:rsidRPr="005A0031">
              <w:rPr>
                <w:rFonts w:ascii="Arial" w:hAnsi="Arial" w:cs="Arial"/>
                <w:sz w:val="20"/>
                <w:szCs w:val="20"/>
                <w:rPrChange w:id="41" w:author="Julija" w:date="2021-10-23T10:00:00Z">
                  <w:rPr>
                    <w:rFonts w:ascii="Arial" w:hAnsi="Arial" w:cs="Arial"/>
                    <w:color w:val="000000" w:themeColor="text1"/>
                    <w:sz w:val="20"/>
                    <w:szCs w:val="20"/>
                  </w:rPr>
                </w:rPrChange>
              </w:rPr>
              <w:t>V</w:t>
            </w:r>
          </w:p>
        </w:tc>
        <w:tc>
          <w:tcPr>
            <w:tcW w:w="425" w:type="dxa"/>
            <w:tcBorders>
              <w:bottom w:val="single" w:sz="12" w:space="0" w:color="auto"/>
              <w:right w:val="single" w:sz="12" w:space="0" w:color="auto"/>
            </w:tcBorders>
            <w:vAlign w:val="center"/>
          </w:tcPr>
          <w:p w14:paraId="054FCAF1" w14:textId="77777777" w:rsidR="00E053E2" w:rsidRPr="005A0031" w:rsidRDefault="00E053E2" w:rsidP="007D58AB">
            <w:pPr>
              <w:spacing w:after="0" w:line="240" w:lineRule="auto"/>
              <w:jc w:val="center"/>
              <w:rPr>
                <w:rFonts w:ascii="Arial" w:hAnsi="Arial" w:cs="Arial"/>
                <w:sz w:val="20"/>
                <w:szCs w:val="20"/>
                <w:rPrChange w:id="42" w:author="Julija" w:date="2021-10-23T10:00:00Z">
                  <w:rPr>
                    <w:rFonts w:ascii="Arial" w:hAnsi="Arial" w:cs="Arial"/>
                    <w:color w:val="000000" w:themeColor="text1"/>
                    <w:sz w:val="20"/>
                    <w:szCs w:val="20"/>
                  </w:rPr>
                </w:rPrChange>
              </w:rPr>
            </w:pPr>
            <w:r w:rsidRPr="005A0031">
              <w:rPr>
                <w:rFonts w:ascii="Arial" w:hAnsi="Arial" w:cs="Arial"/>
                <w:sz w:val="20"/>
                <w:szCs w:val="20"/>
                <w:rPrChange w:id="43" w:author="Julija" w:date="2021-10-23T10:00:00Z">
                  <w:rPr>
                    <w:rFonts w:ascii="Arial" w:hAnsi="Arial" w:cs="Arial"/>
                    <w:color w:val="000000" w:themeColor="text1"/>
                    <w:sz w:val="20"/>
                    <w:szCs w:val="20"/>
                  </w:rPr>
                </w:rPrChange>
              </w:rPr>
              <w:t>T</w:t>
            </w:r>
          </w:p>
        </w:tc>
      </w:tr>
      <w:tr w:rsidR="00A322A3" w:rsidRPr="00A322A3" w14:paraId="4D5A8B4D" w14:textId="77777777" w:rsidTr="48C3BDEB">
        <w:trPr>
          <w:trHeight w:val="345"/>
        </w:trPr>
        <w:tc>
          <w:tcPr>
            <w:tcW w:w="1912" w:type="dxa"/>
            <w:gridSpan w:val="2"/>
            <w:vMerge/>
            <w:tcMar>
              <w:left w:w="57" w:type="dxa"/>
              <w:right w:w="57" w:type="dxa"/>
            </w:tcMar>
            <w:vAlign w:val="center"/>
          </w:tcPr>
          <w:p w14:paraId="06FE898B" w14:textId="77777777" w:rsidR="00E053E2" w:rsidRPr="005A0031" w:rsidRDefault="00E053E2" w:rsidP="007D58AB">
            <w:pPr>
              <w:spacing w:after="0" w:line="240" w:lineRule="auto"/>
              <w:rPr>
                <w:rFonts w:ascii="Arial" w:hAnsi="Arial" w:cs="Arial"/>
                <w:sz w:val="20"/>
                <w:szCs w:val="20"/>
                <w:rPrChange w:id="44" w:author="Julija" w:date="2021-10-23T10:00:00Z">
                  <w:rPr>
                    <w:rFonts w:ascii="Arial" w:hAnsi="Arial" w:cs="Arial"/>
                    <w:color w:val="000000" w:themeColor="text1"/>
                    <w:sz w:val="20"/>
                    <w:szCs w:val="20"/>
                  </w:rPr>
                </w:rPrChange>
              </w:rPr>
            </w:pPr>
          </w:p>
        </w:tc>
        <w:tc>
          <w:tcPr>
            <w:tcW w:w="2502" w:type="dxa"/>
            <w:gridSpan w:val="3"/>
            <w:vMerge/>
            <w:tcMar>
              <w:left w:w="57" w:type="dxa"/>
              <w:right w:w="57" w:type="dxa"/>
            </w:tcMar>
          </w:tcPr>
          <w:p w14:paraId="6DEF4CF8" w14:textId="77777777" w:rsidR="00E053E2" w:rsidRPr="005A0031" w:rsidRDefault="00E053E2" w:rsidP="007D58AB">
            <w:pPr>
              <w:spacing w:after="0" w:line="240" w:lineRule="auto"/>
              <w:rPr>
                <w:rFonts w:ascii="Arial" w:hAnsi="Arial" w:cs="Arial"/>
                <w:sz w:val="20"/>
                <w:szCs w:val="20"/>
                <w:rPrChange w:id="45" w:author="Julija" w:date="2021-10-23T10:00:00Z">
                  <w:rPr>
                    <w:rFonts w:ascii="Arial" w:hAnsi="Arial" w:cs="Arial"/>
                    <w:color w:val="000000" w:themeColor="text1"/>
                    <w:sz w:val="20"/>
                    <w:szCs w:val="20"/>
                  </w:rPr>
                </w:rPrChange>
              </w:rPr>
            </w:pPr>
          </w:p>
        </w:tc>
        <w:tc>
          <w:tcPr>
            <w:tcW w:w="2288" w:type="dxa"/>
            <w:gridSpan w:val="4"/>
            <w:vMerge/>
            <w:tcMar>
              <w:left w:w="57" w:type="dxa"/>
              <w:right w:w="57" w:type="dxa"/>
            </w:tcMar>
            <w:vAlign w:val="center"/>
          </w:tcPr>
          <w:p w14:paraId="1068BE22" w14:textId="77777777" w:rsidR="00E053E2" w:rsidRPr="005A0031" w:rsidRDefault="00E053E2" w:rsidP="007D58AB">
            <w:pPr>
              <w:spacing w:after="0" w:line="240" w:lineRule="auto"/>
              <w:rPr>
                <w:rFonts w:ascii="Arial" w:hAnsi="Arial" w:cs="Arial"/>
                <w:sz w:val="20"/>
                <w:szCs w:val="20"/>
                <w:rPrChange w:id="46" w:author="Julija" w:date="2021-10-23T10:00:00Z">
                  <w:rPr>
                    <w:rFonts w:ascii="Arial" w:hAnsi="Arial" w:cs="Arial"/>
                    <w:color w:val="000000" w:themeColor="text1"/>
                    <w:sz w:val="20"/>
                    <w:szCs w:val="20"/>
                  </w:rPr>
                </w:rPrChange>
              </w:rPr>
            </w:pPr>
          </w:p>
        </w:tc>
        <w:tc>
          <w:tcPr>
            <w:tcW w:w="726" w:type="dxa"/>
            <w:tcBorders>
              <w:bottom w:val="single" w:sz="12" w:space="0" w:color="auto"/>
              <w:right w:val="single" w:sz="12" w:space="0" w:color="auto"/>
            </w:tcBorders>
            <w:tcMar>
              <w:left w:w="57" w:type="dxa"/>
              <w:right w:w="57" w:type="dxa"/>
            </w:tcMar>
            <w:vAlign w:val="center"/>
          </w:tcPr>
          <w:p w14:paraId="1D52D188" w14:textId="67C5B0E1" w:rsidR="00E053E2" w:rsidRPr="005A0031" w:rsidRDefault="00ED439A" w:rsidP="007D58AB">
            <w:pPr>
              <w:spacing w:after="0" w:line="240" w:lineRule="auto"/>
              <w:rPr>
                <w:rFonts w:ascii="Arial" w:hAnsi="Arial" w:cs="Arial"/>
                <w:strike/>
                <w:sz w:val="20"/>
                <w:szCs w:val="20"/>
                <w:rPrChange w:id="47" w:author="Julija" w:date="2021-10-23T10:00:00Z">
                  <w:rPr>
                    <w:rFonts w:ascii="Arial" w:hAnsi="Arial" w:cs="Arial"/>
                    <w:strike/>
                    <w:color w:val="000000" w:themeColor="text1"/>
                    <w:sz w:val="20"/>
                    <w:szCs w:val="20"/>
                  </w:rPr>
                </w:rPrChange>
              </w:rPr>
            </w:pPr>
            <w:r w:rsidRPr="005A0031">
              <w:rPr>
                <w:rFonts w:ascii="Arial" w:hAnsi="Arial" w:cs="Arial"/>
                <w:sz w:val="20"/>
                <w:szCs w:val="20"/>
                <w:rPrChange w:id="48" w:author="Julija" w:date="2021-10-23T10:00:00Z">
                  <w:rPr>
                    <w:rFonts w:ascii="Arial" w:hAnsi="Arial" w:cs="Arial"/>
                    <w:color w:val="000000" w:themeColor="text1"/>
                    <w:sz w:val="20"/>
                    <w:szCs w:val="20"/>
                  </w:rPr>
                </w:rPrChange>
              </w:rPr>
              <w:t>26</w:t>
            </w:r>
          </w:p>
        </w:tc>
        <w:tc>
          <w:tcPr>
            <w:tcW w:w="495" w:type="dxa"/>
            <w:tcBorders>
              <w:bottom w:val="single" w:sz="12" w:space="0" w:color="auto"/>
              <w:right w:val="single" w:sz="12" w:space="0" w:color="auto"/>
            </w:tcBorders>
            <w:vAlign w:val="center"/>
          </w:tcPr>
          <w:p w14:paraId="0D3D0435" w14:textId="77777777" w:rsidR="00E053E2" w:rsidRPr="005A0031" w:rsidRDefault="00E053E2" w:rsidP="007D58AB">
            <w:pPr>
              <w:spacing w:after="0" w:line="240" w:lineRule="auto"/>
              <w:rPr>
                <w:rFonts w:ascii="Arial" w:hAnsi="Arial" w:cs="Arial"/>
                <w:sz w:val="20"/>
                <w:szCs w:val="20"/>
                <w:rPrChange w:id="49" w:author="Julija" w:date="2021-10-23T10:00:00Z">
                  <w:rPr>
                    <w:rFonts w:ascii="Arial" w:hAnsi="Arial" w:cs="Arial"/>
                    <w:color w:val="000000" w:themeColor="text1"/>
                    <w:sz w:val="20"/>
                    <w:szCs w:val="20"/>
                  </w:rPr>
                </w:rPrChange>
              </w:rPr>
            </w:pPr>
          </w:p>
        </w:tc>
        <w:tc>
          <w:tcPr>
            <w:tcW w:w="923" w:type="dxa"/>
            <w:gridSpan w:val="2"/>
            <w:tcBorders>
              <w:bottom w:val="single" w:sz="12" w:space="0" w:color="auto"/>
              <w:right w:val="single" w:sz="12" w:space="0" w:color="auto"/>
            </w:tcBorders>
            <w:vAlign w:val="center"/>
          </w:tcPr>
          <w:p w14:paraId="78D728C3" w14:textId="261FA638" w:rsidR="00E053E2" w:rsidRPr="005A0031" w:rsidRDefault="00ED439A" w:rsidP="007D58AB">
            <w:pPr>
              <w:spacing w:after="0" w:line="240" w:lineRule="auto"/>
              <w:rPr>
                <w:rFonts w:ascii="Arial" w:hAnsi="Arial" w:cs="Arial"/>
                <w:sz w:val="20"/>
                <w:szCs w:val="20"/>
                <w:rPrChange w:id="50" w:author="Julija" w:date="2021-10-23T10:00:00Z">
                  <w:rPr>
                    <w:rFonts w:ascii="Arial" w:hAnsi="Arial" w:cs="Arial"/>
                    <w:color w:val="000000" w:themeColor="text1"/>
                    <w:sz w:val="20"/>
                    <w:szCs w:val="20"/>
                  </w:rPr>
                </w:rPrChange>
              </w:rPr>
            </w:pPr>
            <w:r w:rsidRPr="005A0031">
              <w:rPr>
                <w:rFonts w:ascii="Arial" w:hAnsi="Arial" w:cs="Arial"/>
                <w:sz w:val="20"/>
                <w:szCs w:val="20"/>
                <w:rPrChange w:id="51" w:author="Julija" w:date="2021-10-23T10:00:00Z">
                  <w:rPr>
                    <w:rFonts w:ascii="Arial" w:hAnsi="Arial" w:cs="Arial"/>
                    <w:color w:val="000000" w:themeColor="text1"/>
                    <w:sz w:val="20"/>
                    <w:szCs w:val="20"/>
                  </w:rPr>
                </w:rPrChange>
              </w:rPr>
              <w:t>26</w:t>
            </w:r>
          </w:p>
        </w:tc>
        <w:tc>
          <w:tcPr>
            <w:tcW w:w="425" w:type="dxa"/>
            <w:tcBorders>
              <w:bottom w:val="single" w:sz="12" w:space="0" w:color="auto"/>
              <w:right w:val="single" w:sz="12" w:space="0" w:color="auto"/>
            </w:tcBorders>
            <w:vAlign w:val="center"/>
          </w:tcPr>
          <w:p w14:paraId="7143B3ED" w14:textId="77777777" w:rsidR="00E053E2" w:rsidRPr="005A0031" w:rsidRDefault="00E053E2" w:rsidP="007D58AB">
            <w:pPr>
              <w:spacing w:after="0" w:line="240" w:lineRule="auto"/>
              <w:rPr>
                <w:rFonts w:ascii="Arial" w:hAnsi="Arial" w:cs="Arial"/>
                <w:sz w:val="20"/>
                <w:szCs w:val="20"/>
                <w:rPrChange w:id="52" w:author="Julija" w:date="2021-10-23T10:00:00Z">
                  <w:rPr>
                    <w:rFonts w:ascii="Arial" w:hAnsi="Arial" w:cs="Arial"/>
                    <w:color w:val="000000" w:themeColor="text1"/>
                    <w:sz w:val="20"/>
                    <w:szCs w:val="20"/>
                  </w:rPr>
                </w:rPrChange>
              </w:rPr>
            </w:pPr>
          </w:p>
        </w:tc>
      </w:tr>
      <w:tr w:rsidR="00A322A3" w:rsidRPr="00A322A3" w14:paraId="3A724EA9" w14:textId="77777777" w:rsidTr="48C3BDE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59EDAB9" w14:textId="77777777" w:rsidR="00E053E2" w:rsidRPr="005A0031" w:rsidRDefault="00E053E2" w:rsidP="007D58AB">
            <w:pPr>
              <w:spacing w:after="0" w:line="240" w:lineRule="auto"/>
              <w:rPr>
                <w:rFonts w:ascii="Arial" w:hAnsi="Arial" w:cs="Arial"/>
                <w:sz w:val="20"/>
                <w:szCs w:val="20"/>
                <w:rPrChange w:id="53" w:author="Julija" w:date="2021-10-23T10:00:00Z">
                  <w:rPr>
                    <w:rFonts w:ascii="Arial" w:hAnsi="Arial" w:cs="Arial"/>
                    <w:color w:val="000000" w:themeColor="text1"/>
                    <w:sz w:val="20"/>
                    <w:szCs w:val="20"/>
                  </w:rPr>
                </w:rPrChange>
              </w:rPr>
            </w:pPr>
            <w:r w:rsidRPr="005A0031">
              <w:rPr>
                <w:rFonts w:ascii="Arial" w:hAnsi="Arial" w:cs="Arial"/>
                <w:sz w:val="20"/>
                <w:szCs w:val="20"/>
                <w:rPrChange w:id="54" w:author="Julija" w:date="2021-10-23T10:00:00Z">
                  <w:rPr>
                    <w:rFonts w:ascii="Arial" w:hAnsi="Arial" w:cs="Arial"/>
                    <w:color w:val="000000" w:themeColor="text1"/>
                    <w:sz w:val="20"/>
                    <w:szCs w:val="20"/>
                  </w:rPr>
                </w:rPrChange>
              </w:rPr>
              <w:t>Status predmeta</w:t>
            </w:r>
          </w:p>
        </w:tc>
        <w:tc>
          <w:tcPr>
            <w:tcW w:w="2502" w:type="dxa"/>
            <w:gridSpan w:val="3"/>
            <w:tcBorders>
              <w:bottom w:val="single" w:sz="12" w:space="0" w:color="auto"/>
              <w:right w:val="single" w:sz="12" w:space="0" w:color="auto"/>
            </w:tcBorders>
            <w:tcMar>
              <w:left w:w="57" w:type="dxa"/>
              <w:right w:w="57" w:type="dxa"/>
            </w:tcMar>
          </w:tcPr>
          <w:p w14:paraId="5A39A533" w14:textId="77777777" w:rsidR="00E053E2" w:rsidRPr="005A0031" w:rsidRDefault="00E053E2" w:rsidP="007D58AB">
            <w:pPr>
              <w:spacing w:before="120" w:after="0" w:line="240" w:lineRule="auto"/>
              <w:rPr>
                <w:rFonts w:ascii="Arial" w:hAnsi="Arial" w:cs="Arial"/>
                <w:sz w:val="20"/>
                <w:szCs w:val="20"/>
                <w:rPrChange w:id="55" w:author="Julija" w:date="2021-10-23T10:00:00Z">
                  <w:rPr>
                    <w:rFonts w:ascii="Arial" w:hAnsi="Arial" w:cs="Arial"/>
                    <w:color w:val="000000" w:themeColor="text1"/>
                    <w:sz w:val="20"/>
                    <w:szCs w:val="20"/>
                  </w:rPr>
                </w:rPrChange>
              </w:rPr>
            </w:pPr>
            <w:r w:rsidRPr="005A0031">
              <w:rPr>
                <w:rFonts w:ascii="Arial" w:hAnsi="Arial" w:cs="Arial"/>
                <w:sz w:val="20"/>
                <w:szCs w:val="20"/>
                <w:rPrChange w:id="56" w:author="Julija" w:date="2021-10-23T10:00:00Z">
                  <w:rPr>
                    <w:rFonts w:ascii="Arial" w:hAnsi="Arial" w:cs="Arial"/>
                    <w:color w:val="000000" w:themeColor="text1"/>
                    <w:sz w:val="20"/>
                    <w:szCs w:val="20"/>
                  </w:rPr>
                </w:rPrChange>
              </w:rPr>
              <w:t>Obvezan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08385FE" w14:textId="77777777" w:rsidR="00E053E2" w:rsidRPr="005A0031" w:rsidRDefault="00E053E2" w:rsidP="007D58AB">
            <w:pPr>
              <w:spacing w:after="0" w:line="240" w:lineRule="auto"/>
              <w:rPr>
                <w:rFonts w:ascii="Arial" w:hAnsi="Arial" w:cs="Arial"/>
                <w:sz w:val="20"/>
                <w:szCs w:val="20"/>
                <w:rPrChange w:id="57" w:author="Julija" w:date="2021-10-23T10:00:00Z">
                  <w:rPr>
                    <w:rFonts w:ascii="Arial" w:hAnsi="Arial" w:cs="Arial"/>
                    <w:color w:val="000000" w:themeColor="text1"/>
                    <w:sz w:val="20"/>
                    <w:szCs w:val="20"/>
                  </w:rPr>
                </w:rPrChange>
              </w:rPr>
            </w:pPr>
            <w:r w:rsidRPr="005A0031">
              <w:rPr>
                <w:rFonts w:ascii="Arial" w:hAnsi="Arial" w:cs="Arial"/>
                <w:sz w:val="20"/>
                <w:szCs w:val="20"/>
                <w:rPrChange w:id="58" w:author="Julija" w:date="2021-10-23T10:00:00Z">
                  <w:rPr>
                    <w:rFonts w:ascii="Arial" w:hAnsi="Arial" w:cs="Arial"/>
                    <w:color w:val="000000" w:themeColor="text1"/>
                    <w:sz w:val="20"/>
                    <w:szCs w:val="20"/>
                  </w:rPr>
                </w:rPrChange>
              </w:rPr>
              <w:t xml:space="preserve">Postotak primjene e-učenja </w:t>
            </w:r>
          </w:p>
        </w:tc>
        <w:tc>
          <w:tcPr>
            <w:tcW w:w="2569" w:type="dxa"/>
            <w:gridSpan w:val="5"/>
            <w:tcBorders>
              <w:bottom w:val="single" w:sz="12" w:space="0" w:color="auto"/>
              <w:right w:val="single" w:sz="12" w:space="0" w:color="auto"/>
            </w:tcBorders>
            <w:tcMar>
              <w:left w:w="57" w:type="dxa"/>
              <w:right w:w="57" w:type="dxa"/>
            </w:tcMar>
          </w:tcPr>
          <w:p w14:paraId="00B853C5" w14:textId="27387D33" w:rsidR="00E053E2" w:rsidRPr="005A0031" w:rsidRDefault="00B2117F" w:rsidP="00543A06">
            <w:pPr>
              <w:spacing w:before="120" w:after="0" w:line="240" w:lineRule="auto"/>
              <w:jc w:val="center"/>
              <w:rPr>
                <w:rFonts w:ascii="Arial" w:hAnsi="Arial" w:cs="Arial"/>
                <w:sz w:val="20"/>
                <w:szCs w:val="20"/>
                <w:rPrChange w:id="59" w:author="Julija" w:date="2021-10-23T10:00:00Z">
                  <w:rPr>
                    <w:rFonts w:ascii="Arial" w:hAnsi="Arial" w:cs="Arial"/>
                    <w:color w:val="000000" w:themeColor="text1"/>
                    <w:sz w:val="20"/>
                    <w:szCs w:val="20"/>
                  </w:rPr>
                </w:rPrChange>
              </w:rPr>
            </w:pPr>
            <w:r w:rsidRPr="005A0031">
              <w:rPr>
                <w:rFonts w:ascii="Arial" w:hAnsi="Arial" w:cs="Arial"/>
                <w:sz w:val="20"/>
                <w:szCs w:val="20"/>
                <w:rPrChange w:id="60" w:author="Julija" w:date="2021-10-23T10:00:00Z">
                  <w:rPr>
                    <w:rFonts w:ascii="Arial" w:hAnsi="Arial" w:cs="Arial"/>
                    <w:color w:val="000000" w:themeColor="text1"/>
                    <w:sz w:val="20"/>
                    <w:szCs w:val="20"/>
                  </w:rPr>
                </w:rPrChange>
              </w:rPr>
              <w:t>40</w:t>
            </w:r>
            <w:r w:rsidR="00E053E2" w:rsidRPr="005A0031">
              <w:rPr>
                <w:rFonts w:ascii="Arial" w:hAnsi="Arial" w:cs="Arial"/>
                <w:sz w:val="20"/>
                <w:szCs w:val="20"/>
                <w:rPrChange w:id="61" w:author="Julija" w:date="2021-10-23T10:00:00Z">
                  <w:rPr>
                    <w:rFonts w:ascii="Arial" w:hAnsi="Arial" w:cs="Arial"/>
                    <w:color w:val="000000" w:themeColor="text1"/>
                    <w:sz w:val="20"/>
                    <w:szCs w:val="20"/>
                  </w:rPr>
                </w:rPrChange>
              </w:rPr>
              <w:t>%</w:t>
            </w:r>
          </w:p>
        </w:tc>
      </w:tr>
      <w:tr w:rsidR="00A322A3" w:rsidRPr="00A322A3" w14:paraId="19EF2958" w14:textId="77777777" w:rsidTr="48C3BDEB">
        <w:tc>
          <w:tcPr>
            <w:tcW w:w="9271"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E4075AC" w14:textId="77777777" w:rsidR="00E053E2" w:rsidRPr="005A0031" w:rsidRDefault="00E053E2" w:rsidP="007D58AB">
            <w:pPr>
              <w:tabs>
                <w:tab w:val="left" w:pos="2820"/>
              </w:tabs>
              <w:spacing w:after="0"/>
              <w:jc w:val="center"/>
              <w:rPr>
                <w:rFonts w:ascii="Arial" w:hAnsi="Arial" w:cs="Arial"/>
                <w:b/>
                <w:sz w:val="20"/>
                <w:szCs w:val="20"/>
                <w:rPrChange w:id="62" w:author="Julija" w:date="2021-10-23T10:00:00Z">
                  <w:rPr>
                    <w:rFonts w:ascii="Arial" w:hAnsi="Arial" w:cs="Arial"/>
                    <w:b/>
                    <w:color w:val="000000" w:themeColor="text1"/>
                    <w:sz w:val="20"/>
                    <w:szCs w:val="20"/>
                  </w:rPr>
                </w:rPrChange>
              </w:rPr>
            </w:pPr>
            <w:r w:rsidRPr="005A0031">
              <w:rPr>
                <w:rFonts w:ascii="Arial" w:hAnsi="Arial" w:cs="Arial"/>
                <w:b/>
                <w:sz w:val="20"/>
                <w:szCs w:val="20"/>
                <w:rPrChange w:id="63" w:author="Julija" w:date="2021-10-23T10:00:00Z">
                  <w:rPr>
                    <w:rFonts w:ascii="Arial" w:hAnsi="Arial" w:cs="Arial"/>
                    <w:b/>
                    <w:color w:val="000000" w:themeColor="text1"/>
                    <w:sz w:val="20"/>
                    <w:szCs w:val="20"/>
                  </w:rPr>
                </w:rPrChange>
              </w:rPr>
              <w:t>OPIS PREDMETA</w:t>
            </w:r>
          </w:p>
        </w:tc>
      </w:tr>
      <w:tr w:rsidR="00A322A3" w:rsidRPr="00A322A3" w14:paraId="66303FEA" w14:textId="77777777" w:rsidTr="48C3BDE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711D0FD" w14:textId="77777777" w:rsidR="00E053E2" w:rsidRPr="005A0031" w:rsidRDefault="00E053E2" w:rsidP="007D58AB">
            <w:pPr>
              <w:tabs>
                <w:tab w:val="left" w:pos="2820"/>
              </w:tabs>
              <w:spacing w:after="0" w:line="240" w:lineRule="auto"/>
              <w:rPr>
                <w:rFonts w:ascii="Arial" w:hAnsi="Arial" w:cs="Arial"/>
                <w:sz w:val="20"/>
                <w:szCs w:val="20"/>
                <w:rPrChange w:id="64" w:author="Julija" w:date="2021-10-23T10:00:00Z">
                  <w:rPr>
                    <w:rFonts w:ascii="Arial" w:hAnsi="Arial" w:cs="Arial"/>
                    <w:color w:val="000000" w:themeColor="text1"/>
                    <w:sz w:val="20"/>
                    <w:szCs w:val="20"/>
                  </w:rPr>
                </w:rPrChange>
              </w:rPr>
            </w:pPr>
            <w:r w:rsidRPr="005A0031">
              <w:rPr>
                <w:rFonts w:ascii="Arial" w:hAnsi="Arial" w:cs="Arial"/>
                <w:sz w:val="20"/>
                <w:szCs w:val="20"/>
                <w:rPrChange w:id="65" w:author="Julija" w:date="2021-10-23T10:00:00Z">
                  <w:rPr>
                    <w:rFonts w:ascii="Arial" w:hAnsi="Arial" w:cs="Arial"/>
                    <w:color w:val="000000" w:themeColor="text1"/>
                    <w:sz w:val="20"/>
                    <w:szCs w:val="20"/>
                  </w:rPr>
                </w:rPrChange>
              </w:rPr>
              <w:t>Ciljevi predmeta</w:t>
            </w:r>
          </w:p>
        </w:tc>
        <w:tc>
          <w:tcPr>
            <w:tcW w:w="7359" w:type="dxa"/>
            <w:gridSpan w:val="12"/>
            <w:tcBorders>
              <w:top w:val="single" w:sz="12" w:space="0" w:color="auto"/>
              <w:right w:val="single" w:sz="12" w:space="0" w:color="auto"/>
            </w:tcBorders>
            <w:tcMar>
              <w:left w:w="57" w:type="dxa"/>
              <w:right w:w="57" w:type="dxa"/>
            </w:tcMar>
          </w:tcPr>
          <w:p w14:paraId="518B4058" w14:textId="77777777" w:rsidR="00E053E2" w:rsidRPr="005A0031" w:rsidRDefault="00E053E2" w:rsidP="007D58AB">
            <w:pPr>
              <w:tabs>
                <w:tab w:val="left" w:pos="2820"/>
              </w:tabs>
              <w:spacing w:after="0"/>
              <w:rPr>
                <w:rFonts w:ascii="Arial" w:hAnsi="Arial" w:cs="Arial"/>
                <w:sz w:val="20"/>
                <w:szCs w:val="20"/>
                <w:rPrChange w:id="66" w:author="Julija" w:date="2021-10-23T10:00:00Z">
                  <w:rPr>
                    <w:rFonts w:ascii="Arial" w:hAnsi="Arial" w:cs="Arial"/>
                    <w:color w:val="000000" w:themeColor="text1"/>
                    <w:sz w:val="20"/>
                    <w:szCs w:val="20"/>
                  </w:rPr>
                </w:rPrChange>
              </w:rPr>
            </w:pPr>
            <w:r w:rsidRPr="005A0031">
              <w:rPr>
                <w:rFonts w:ascii="Arial" w:hAnsi="Arial" w:cs="Arial"/>
                <w:sz w:val="20"/>
                <w:szCs w:val="20"/>
                <w:rPrChange w:id="67" w:author="Julija" w:date="2021-10-23T10:00:00Z">
                  <w:rPr>
                    <w:rFonts w:ascii="Arial" w:hAnsi="Arial" w:cs="Arial"/>
                    <w:color w:val="000000" w:themeColor="text1"/>
                    <w:sz w:val="20"/>
                    <w:szCs w:val="20"/>
                  </w:rPr>
                </w:rPrChange>
              </w:rPr>
              <w:t>Cilj predmeta je upoznati studente s metodama, tehnikama i alatima upravljanja kvalitetom u sklopu upravljanja projektima, kako bi mogli samostalno sagledati, planirati, osigurati i kontrolirati kvalitetu projekata.</w:t>
            </w:r>
          </w:p>
        </w:tc>
      </w:tr>
      <w:tr w:rsidR="00A322A3" w:rsidRPr="00A322A3" w14:paraId="19E3CCFD" w14:textId="77777777" w:rsidTr="48C3BDEB">
        <w:trPr>
          <w:trHeight w:val="890"/>
        </w:trPr>
        <w:tc>
          <w:tcPr>
            <w:tcW w:w="1912" w:type="dxa"/>
            <w:gridSpan w:val="2"/>
            <w:tcBorders>
              <w:left w:val="single" w:sz="12" w:space="0" w:color="auto"/>
            </w:tcBorders>
            <w:shd w:val="clear" w:color="auto" w:fill="CCFFFF"/>
            <w:tcMar>
              <w:left w:w="57" w:type="dxa"/>
              <w:right w:w="57" w:type="dxa"/>
            </w:tcMar>
            <w:vAlign w:val="center"/>
          </w:tcPr>
          <w:p w14:paraId="6410ECF1" w14:textId="77777777" w:rsidR="00E053E2" w:rsidRPr="005A0031" w:rsidRDefault="00E053E2" w:rsidP="007D58AB">
            <w:pPr>
              <w:tabs>
                <w:tab w:val="left" w:pos="2820"/>
              </w:tabs>
              <w:spacing w:after="0" w:line="240" w:lineRule="auto"/>
              <w:rPr>
                <w:rFonts w:ascii="Arial" w:hAnsi="Arial" w:cs="Arial"/>
                <w:sz w:val="20"/>
                <w:szCs w:val="20"/>
                <w:rPrChange w:id="68" w:author="Julija" w:date="2021-10-23T10:00:00Z">
                  <w:rPr>
                    <w:rFonts w:ascii="Arial" w:hAnsi="Arial" w:cs="Arial"/>
                    <w:color w:val="000000" w:themeColor="text1"/>
                    <w:sz w:val="20"/>
                    <w:szCs w:val="20"/>
                  </w:rPr>
                </w:rPrChange>
              </w:rPr>
            </w:pPr>
            <w:r w:rsidRPr="005A0031">
              <w:rPr>
                <w:rFonts w:ascii="Arial" w:hAnsi="Arial" w:cs="Arial"/>
                <w:sz w:val="20"/>
                <w:szCs w:val="20"/>
                <w:rPrChange w:id="69" w:author="Julija" w:date="2021-10-23T10:00:00Z">
                  <w:rPr>
                    <w:rFonts w:ascii="Arial" w:hAnsi="Arial" w:cs="Arial"/>
                    <w:color w:val="000000" w:themeColor="text1"/>
                    <w:sz w:val="20"/>
                    <w:szCs w:val="20"/>
                  </w:rPr>
                </w:rPrChange>
              </w:rPr>
              <w:t>Uvjeti za upis predmeta i ulazne kompetencije potrebne za predmet</w:t>
            </w:r>
          </w:p>
        </w:tc>
        <w:tc>
          <w:tcPr>
            <w:tcW w:w="7359" w:type="dxa"/>
            <w:gridSpan w:val="12"/>
            <w:tcBorders>
              <w:right w:val="single" w:sz="12" w:space="0" w:color="auto"/>
            </w:tcBorders>
            <w:tcMar>
              <w:left w:w="57" w:type="dxa"/>
              <w:right w:w="57" w:type="dxa"/>
            </w:tcMar>
          </w:tcPr>
          <w:p w14:paraId="785EB9D5" w14:textId="77777777" w:rsidR="00E053E2" w:rsidRPr="005A0031" w:rsidRDefault="00ED346C" w:rsidP="007D58AB">
            <w:pPr>
              <w:tabs>
                <w:tab w:val="left" w:pos="2820"/>
              </w:tabs>
              <w:spacing w:after="0"/>
              <w:rPr>
                <w:rFonts w:ascii="Arial" w:hAnsi="Arial" w:cs="Arial"/>
                <w:b/>
                <w:sz w:val="20"/>
                <w:szCs w:val="20"/>
                <w:rPrChange w:id="70" w:author="Julija" w:date="2021-10-23T10:00:00Z">
                  <w:rPr>
                    <w:rFonts w:ascii="Arial" w:hAnsi="Arial" w:cs="Arial"/>
                    <w:b/>
                    <w:color w:val="000000" w:themeColor="text1"/>
                    <w:sz w:val="20"/>
                    <w:szCs w:val="20"/>
                  </w:rPr>
                </w:rPrChange>
              </w:rPr>
            </w:pPr>
            <w:r w:rsidRPr="005A0031">
              <w:rPr>
                <w:rFonts w:ascii="Arial" w:hAnsi="Arial" w:cs="Arial"/>
                <w:sz w:val="20"/>
                <w:szCs w:val="20"/>
                <w:rPrChange w:id="71" w:author="Julija" w:date="2021-10-23T10:00:00Z">
                  <w:rPr>
                    <w:rFonts w:ascii="Arial" w:hAnsi="Arial" w:cs="Arial"/>
                    <w:color w:val="000000" w:themeColor="text1"/>
                    <w:sz w:val="20"/>
                    <w:szCs w:val="20"/>
                  </w:rPr>
                </w:rPrChange>
              </w:rPr>
              <w:fldChar w:fldCharType="begin">
                <w:ffData>
                  <w:name w:val="Text1"/>
                  <w:enabled/>
                  <w:calcOnExit w:val="0"/>
                  <w:textInput/>
                </w:ffData>
              </w:fldChar>
            </w:r>
            <w:r w:rsidR="00E053E2" w:rsidRPr="005A0031">
              <w:rPr>
                <w:rFonts w:ascii="Arial" w:hAnsi="Arial" w:cs="Arial"/>
                <w:sz w:val="20"/>
                <w:szCs w:val="20"/>
                <w:rPrChange w:id="72" w:author="Julija" w:date="2021-10-23T10:00:00Z">
                  <w:rPr>
                    <w:rFonts w:ascii="Arial" w:hAnsi="Arial" w:cs="Arial"/>
                    <w:color w:val="000000" w:themeColor="text1"/>
                    <w:sz w:val="20"/>
                    <w:szCs w:val="20"/>
                  </w:rPr>
                </w:rPrChange>
              </w:rPr>
              <w:instrText xml:space="preserve"> FORMTEXT </w:instrText>
            </w:r>
            <w:r w:rsidRPr="005A0031">
              <w:rPr>
                <w:rFonts w:ascii="Arial" w:hAnsi="Arial" w:cs="Arial"/>
                <w:sz w:val="20"/>
                <w:szCs w:val="20"/>
                <w:rPrChange w:id="73" w:author="Julija" w:date="2021-10-23T10:00:00Z">
                  <w:rPr>
                    <w:rFonts w:ascii="Arial" w:hAnsi="Arial" w:cs="Arial"/>
                    <w:sz w:val="20"/>
                    <w:szCs w:val="20"/>
                  </w:rPr>
                </w:rPrChange>
              </w:rPr>
            </w:r>
            <w:r w:rsidRPr="005A0031">
              <w:rPr>
                <w:rFonts w:ascii="Arial" w:hAnsi="Arial" w:cs="Arial"/>
                <w:sz w:val="20"/>
                <w:szCs w:val="20"/>
                <w:rPrChange w:id="74" w:author="Julija" w:date="2021-10-23T10:00:00Z">
                  <w:rPr>
                    <w:rFonts w:ascii="Arial" w:hAnsi="Arial" w:cs="Arial"/>
                    <w:color w:val="000000" w:themeColor="text1"/>
                    <w:sz w:val="20"/>
                    <w:szCs w:val="20"/>
                  </w:rPr>
                </w:rPrChange>
              </w:rPr>
              <w:fldChar w:fldCharType="separate"/>
            </w:r>
            <w:r w:rsidR="00E053E2" w:rsidRPr="005A0031">
              <w:rPr>
                <w:rFonts w:ascii="Arial" w:hAnsi="Arial" w:cs="Arial"/>
                <w:noProof/>
                <w:sz w:val="20"/>
                <w:szCs w:val="20"/>
                <w:rPrChange w:id="75"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76"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77"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78"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79" w:author="Julija" w:date="2021-10-23T10:00:00Z">
                  <w:rPr>
                    <w:rFonts w:ascii="Arial" w:hAnsi="Arial" w:cs="Arial"/>
                    <w:noProof/>
                    <w:color w:val="000000" w:themeColor="text1"/>
                    <w:sz w:val="20"/>
                    <w:szCs w:val="20"/>
                  </w:rPr>
                </w:rPrChange>
              </w:rPr>
              <w:t> </w:t>
            </w:r>
            <w:r w:rsidRPr="005A0031">
              <w:rPr>
                <w:rFonts w:ascii="Arial" w:hAnsi="Arial" w:cs="Arial"/>
                <w:sz w:val="20"/>
                <w:szCs w:val="20"/>
                <w:rPrChange w:id="80" w:author="Julija" w:date="2021-10-23T10:00:00Z">
                  <w:rPr>
                    <w:rFonts w:ascii="Arial" w:hAnsi="Arial" w:cs="Arial"/>
                    <w:color w:val="000000" w:themeColor="text1"/>
                    <w:sz w:val="20"/>
                    <w:szCs w:val="20"/>
                  </w:rPr>
                </w:rPrChange>
              </w:rPr>
              <w:fldChar w:fldCharType="end"/>
            </w:r>
          </w:p>
          <w:p w14:paraId="650C09E0" w14:textId="77777777" w:rsidR="00E053E2" w:rsidRPr="005A0031" w:rsidRDefault="00E053E2" w:rsidP="007D58AB">
            <w:pPr>
              <w:tabs>
                <w:tab w:val="left" w:pos="2820"/>
              </w:tabs>
              <w:spacing w:after="0"/>
              <w:rPr>
                <w:rFonts w:ascii="Arial" w:hAnsi="Arial" w:cs="Arial"/>
                <w:sz w:val="20"/>
                <w:szCs w:val="20"/>
                <w:rPrChange w:id="81" w:author="Julija" w:date="2021-10-23T10:00:00Z">
                  <w:rPr>
                    <w:rFonts w:ascii="Arial" w:hAnsi="Arial" w:cs="Arial"/>
                    <w:color w:val="000000" w:themeColor="text1"/>
                    <w:sz w:val="20"/>
                    <w:szCs w:val="20"/>
                  </w:rPr>
                </w:rPrChange>
              </w:rPr>
            </w:pPr>
          </w:p>
        </w:tc>
      </w:tr>
      <w:tr w:rsidR="00A322A3" w:rsidRPr="00A322A3" w14:paraId="19773017" w14:textId="77777777" w:rsidTr="48C3BDEB">
        <w:tc>
          <w:tcPr>
            <w:tcW w:w="1912" w:type="dxa"/>
            <w:gridSpan w:val="2"/>
            <w:tcBorders>
              <w:left w:val="single" w:sz="12" w:space="0" w:color="auto"/>
            </w:tcBorders>
            <w:shd w:val="clear" w:color="auto" w:fill="CCFFFF"/>
            <w:tcMar>
              <w:left w:w="57" w:type="dxa"/>
              <w:right w:w="57" w:type="dxa"/>
            </w:tcMar>
            <w:vAlign w:val="center"/>
          </w:tcPr>
          <w:p w14:paraId="533BCDFE" w14:textId="77777777" w:rsidR="00E053E2" w:rsidRPr="005A0031" w:rsidRDefault="00E053E2" w:rsidP="007D58AB">
            <w:pPr>
              <w:tabs>
                <w:tab w:val="left" w:pos="2820"/>
              </w:tabs>
              <w:spacing w:after="0" w:line="240" w:lineRule="auto"/>
              <w:rPr>
                <w:rFonts w:ascii="Arial" w:hAnsi="Arial" w:cs="Arial"/>
                <w:sz w:val="20"/>
                <w:szCs w:val="20"/>
                <w:rPrChange w:id="82" w:author="Julija" w:date="2021-10-23T10:00:00Z">
                  <w:rPr>
                    <w:rFonts w:ascii="Arial" w:hAnsi="Arial" w:cs="Arial"/>
                    <w:color w:val="000000" w:themeColor="text1"/>
                    <w:sz w:val="20"/>
                    <w:szCs w:val="20"/>
                  </w:rPr>
                </w:rPrChange>
              </w:rPr>
            </w:pPr>
            <w:r w:rsidRPr="005A0031">
              <w:rPr>
                <w:rFonts w:ascii="Arial" w:hAnsi="Arial" w:cs="Arial"/>
                <w:sz w:val="20"/>
                <w:szCs w:val="20"/>
                <w:rPrChange w:id="83" w:author="Julija" w:date="2021-10-23T10:00:00Z">
                  <w:rPr>
                    <w:rFonts w:ascii="Arial" w:hAnsi="Arial" w:cs="Arial"/>
                    <w:color w:val="000000" w:themeColor="text1"/>
                    <w:sz w:val="20"/>
                    <w:szCs w:val="20"/>
                  </w:rPr>
                </w:rPrChange>
              </w:rPr>
              <w:t xml:space="preserve">Očekivani ishodi učenja na razini predmeta (4-10 ishoda učenja) </w:t>
            </w:r>
          </w:p>
        </w:tc>
        <w:tc>
          <w:tcPr>
            <w:tcW w:w="7359" w:type="dxa"/>
            <w:gridSpan w:val="12"/>
            <w:tcBorders>
              <w:right w:val="single" w:sz="12" w:space="0" w:color="auto"/>
            </w:tcBorders>
            <w:tcMar>
              <w:left w:w="57" w:type="dxa"/>
              <w:right w:w="57" w:type="dxa"/>
            </w:tcMar>
          </w:tcPr>
          <w:p w14:paraId="385A5913" w14:textId="77777777" w:rsidR="00E053E2" w:rsidRPr="005A0031" w:rsidRDefault="00E053E2" w:rsidP="007D58AB">
            <w:pPr>
              <w:spacing w:after="0" w:line="240" w:lineRule="auto"/>
              <w:rPr>
                <w:rFonts w:ascii="Arial" w:hAnsi="Arial" w:cs="Arial"/>
                <w:sz w:val="20"/>
                <w:szCs w:val="20"/>
                <w:rPrChange w:id="84" w:author="Julija" w:date="2021-10-23T10:00:00Z">
                  <w:rPr>
                    <w:rFonts w:ascii="Arial" w:hAnsi="Arial" w:cs="Arial"/>
                    <w:color w:val="000000" w:themeColor="text1"/>
                    <w:sz w:val="20"/>
                    <w:szCs w:val="20"/>
                  </w:rPr>
                </w:rPrChange>
              </w:rPr>
            </w:pPr>
            <w:r w:rsidRPr="005A0031">
              <w:rPr>
                <w:rFonts w:ascii="Arial" w:hAnsi="Arial" w:cs="Arial"/>
                <w:sz w:val="20"/>
                <w:szCs w:val="20"/>
                <w:rPrChange w:id="85" w:author="Julija" w:date="2021-10-23T10:00:00Z">
                  <w:rPr>
                    <w:rFonts w:ascii="Arial" w:hAnsi="Arial" w:cs="Arial"/>
                    <w:color w:val="000000" w:themeColor="text1"/>
                    <w:sz w:val="20"/>
                    <w:szCs w:val="20"/>
                  </w:rPr>
                </w:rPrChange>
              </w:rPr>
              <w:t>Ishod učenja predmeta:</w:t>
            </w:r>
          </w:p>
          <w:p w14:paraId="7D17F289" w14:textId="77777777" w:rsidR="00E053E2" w:rsidRPr="005A0031" w:rsidRDefault="00E053E2" w:rsidP="007D58AB">
            <w:pPr>
              <w:spacing w:after="0" w:line="240" w:lineRule="auto"/>
              <w:rPr>
                <w:rFonts w:ascii="Arial" w:hAnsi="Arial" w:cs="Arial"/>
                <w:sz w:val="20"/>
                <w:szCs w:val="20"/>
                <w:rPrChange w:id="86" w:author="Julija" w:date="2021-10-23T10:00:00Z">
                  <w:rPr>
                    <w:rFonts w:ascii="Arial" w:hAnsi="Arial" w:cs="Arial"/>
                    <w:color w:val="000000" w:themeColor="text1"/>
                    <w:sz w:val="20"/>
                    <w:szCs w:val="20"/>
                  </w:rPr>
                </w:rPrChange>
              </w:rPr>
            </w:pPr>
          </w:p>
          <w:p w14:paraId="1AC05A4C" w14:textId="77777777" w:rsidR="00E053E2" w:rsidRPr="005A0031" w:rsidRDefault="00E053E2" w:rsidP="007D58AB">
            <w:pPr>
              <w:spacing w:after="0" w:line="240" w:lineRule="auto"/>
              <w:rPr>
                <w:rFonts w:ascii="Arial" w:hAnsi="Arial" w:cs="Arial"/>
                <w:sz w:val="20"/>
                <w:szCs w:val="20"/>
                <w:rPrChange w:id="87" w:author="Julija" w:date="2021-10-23T10:00:00Z">
                  <w:rPr>
                    <w:rFonts w:ascii="Arial" w:hAnsi="Arial" w:cs="Arial"/>
                    <w:color w:val="000000" w:themeColor="text1"/>
                    <w:sz w:val="20"/>
                    <w:szCs w:val="20"/>
                  </w:rPr>
                </w:rPrChange>
              </w:rPr>
            </w:pPr>
            <w:r w:rsidRPr="005A0031">
              <w:rPr>
                <w:rFonts w:ascii="Arial" w:hAnsi="Arial" w:cs="Arial"/>
                <w:sz w:val="20"/>
                <w:szCs w:val="20"/>
                <w:rPrChange w:id="88" w:author="Julija" w:date="2021-10-23T10:00:00Z">
                  <w:rPr>
                    <w:rFonts w:ascii="Arial" w:hAnsi="Arial" w:cs="Arial"/>
                    <w:color w:val="000000" w:themeColor="text1"/>
                    <w:sz w:val="20"/>
                    <w:szCs w:val="20"/>
                  </w:rPr>
                </w:rPrChange>
              </w:rPr>
              <w:t xml:space="preserve">Planirati, kontrolirali i voditi složene </w:t>
            </w:r>
            <w:r w:rsidR="007D58AB" w:rsidRPr="005A0031">
              <w:rPr>
                <w:rFonts w:ascii="Arial" w:hAnsi="Arial" w:cs="Arial"/>
                <w:sz w:val="20"/>
                <w:szCs w:val="20"/>
                <w:rPrChange w:id="89" w:author="Julija" w:date="2021-10-23T10:00:00Z">
                  <w:rPr>
                    <w:rFonts w:ascii="Arial" w:hAnsi="Arial" w:cs="Arial"/>
                    <w:color w:val="000000" w:themeColor="text1"/>
                    <w:sz w:val="20"/>
                    <w:szCs w:val="20"/>
                  </w:rPr>
                </w:rPrChange>
              </w:rPr>
              <w:t>projekte</w:t>
            </w:r>
            <w:r w:rsidRPr="005A0031">
              <w:rPr>
                <w:rFonts w:ascii="Arial" w:hAnsi="Arial" w:cs="Arial"/>
                <w:sz w:val="20"/>
                <w:szCs w:val="20"/>
                <w:rPrChange w:id="90" w:author="Julija" w:date="2021-10-23T10:00:00Z">
                  <w:rPr>
                    <w:rFonts w:ascii="Arial" w:hAnsi="Arial" w:cs="Arial"/>
                    <w:color w:val="000000" w:themeColor="text1"/>
                    <w:sz w:val="20"/>
                    <w:szCs w:val="20"/>
                  </w:rPr>
                </w:rPrChange>
              </w:rPr>
              <w:t xml:space="preserve"> (razina 7 prema HKO). </w:t>
            </w:r>
          </w:p>
          <w:p w14:paraId="6054D812" w14:textId="77777777" w:rsidR="00E053E2" w:rsidRPr="005A0031" w:rsidRDefault="00E053E2" w:rsidP="007D58AB">
            <w:pPr>
              <w:spacing w:after="0" w:line="240" w:lineRule="auto"/>
              <w:rPr>
                <w:rFonts w:ascii="Arial" w:hAnsi="Arial" w:cs="Arial"/>
                <w:sz w:val="20"/>
                <w:szCs w:val="20"/>
                <w:rPrChange w:id="91" w:author="Julija" w:date="2021-10-23T10:00:00Z">
                  <w:rPr>
                    <w:rFonts w:ascii="Arial" w:hAnsi="Arial" w:cs="Arial"/>
                    <w:color w:val="000000" w:themeColor="text1"/>
                    <w:sz w:val="20"/>
                    <w:szCs w:val="20"/>
                  </w:rPr>
                </w:rPrChange>
              </w:rPr>
            </w:pPr>
          </w:p>
          <w:p w14:paraId="31F208CD" w14:textId="77777777" w:rsidR="00E053E2" w:rsidRPr="005A0031" w:rsidRDefault="00E053E2" w:rsidP="007D58AB">
            <w:pPr>
              <w:spacing w:after="0" w:line="240" w:lineRule="auto"/>
              <w:rPr>
                <w:rFonts w:ascii="Arial" w:hAnsi="Arial" w:cs="Arial"/>
                <w:sz w:val="20"/>
                <w:szCs w:val="20"/>
                <w:rPrChange w:id="92" w:author="Julija" w:date="2021-10-23T10:00:00Z">
                  <w:rPr>
                    <w:rFonts w:ascii="Arial" w:hAnsi="Arial" w:cs="Arial"/>
                    <w:color w:val="000000" w:themeColor="text1"/>
                    <w:sz w:val="20"/>
                    <w:szCs w:val="20"/>
                  </w:rPr>
                </w:rPrChange>
              </w:rPr>
            </w:pPr>
            <w:r w:rsidRPr="005A0031">
              <w:rPr>
                <w:rFonts w:ascii="Arial" w:hAnsi="Arial" w:cs="Arial"/>
                <w:sz w:val="20"/>
                <w:szCs w:val="20"/>
                <w:rPrChange w:id="93" w:author="Julija" w:date="2021-10-23T10:00:00Z">
                  <w:rPr>
                    <w:rFonts w:ascii="Arial" w:hAnsi="Arial" w:cs="Arial"/>
                    <w:color w:val="000000" w:themeColor="text1"/>
                    <w:sz w:val="20"/>
                    <w:szCs w:val="20"/>
                  </w:rPr>
                </w:rPrChange>
              </w:rPr>
              <w:t>Pojedinačni ishodi učenja:</w:t>
            </w:r>
          </w:p>
          <w:p w14:paraId="2D486748" w14:textId="77777777" w:rsidR="00E053E2" w:rsidRPr="005A0031" w:rsidRDefault="00E053E2" w:rsidP="007D58AB">
            <w:pPr>
              <w:pStyle w:val="Default"/>
              <w:rPr>
                <w:rFonts w:ascii="Arial" w:hAnsi="Arial" w:cs="Arial"/>
                <w:color w:val="auto"/>
                <w:sz w:val="20"/>
                <w:szCs w:val="20"/>
                <w:rPrChange w:id="94" w:author="Julija" w:date="2021-10-23T10:00:00Z">
                  <w:rPr>
                    <w:rFonts w:ascii="Arial" w:hAnsi="Arial" w:cs="Arial"/>
                    <w:color w:val="000000" w:themeColor="text1"/>
                    <w:sz w:val="20"/>
                    <w:szCs w:val="20"/>
                  </w:rPr>
                </w:rPrChange>
              </w:rPr>
            </w:pPr>
          </w:p>
          <w:tbl>
            <w:tblPr>
              <w:tblW w:w="0" w:type="auto"/>
              <w:tblBorders>
                <w:top w:val="nil"/>
                <w:left w:val="nil"/>
                <w:bottom w:val="nil"/>
                <w:right w:val="nil"/>
              </w:tblBorders>
              <w:tblLayout w:type="fixed"/>
              <w:tblLook w:val="0000" w:firstRow="0" w:lastRow="0" w:firstColumn="0" w:lastColumn="0" w:noHBand="0" w:noVBand="0"/>
            </w:tblPr>
            <w:tblGrid>
              <w:gridCol w:w="12240"/>
            </w:tblGrid>
            <w:tr w:rsidR="005A0031" w:rsidRPr="005A0031" w14:paraId="284152D4" w14:textId="77777777" w:rsidTr="007D58AB">
              <w:trPr>
                <w:trHeight w:val="821"/>
              </w:trPr>
              <w:tc>
                <w:tcPr>
                  <w:tcW w:w="12240" w:type="dxa"/>
                </w:tcPr>
                <w:p w14:paraId="4DAF0195" w14:textId="77777777" w:rsidR="00E053E2" w:rsidRPr="005A0031" w:rsidRDefault="00E053E2" w:rsidP="007D58AB">
                  <w:pPr>
                    <w:pStyle w:val="Default"/>
                    <w:rPr>
                      <w:rFonts w:ascii="Arial" w:hAnsi="Arial" w:cs="Arial"/>
                      <w:color w:val="auto"/>
                      <w:sz w:val="20"/>
                      <w:szCs w:val="20"/>
                      <w:rPrChange w:id="95" w:author="Julija" w:date="2021-10-23T10:00:00Z">
                        <w:rPr>
                          <w:rFonts w:ascii="Arial" w:hAnsi="Arial" w:cs="Arial"/>
                          <w:color w:val="000000" w:themeColor="text1"/>
                          <w:sz w:val="20"/>
                          <w:szCs w:val="20"/>
                        </w:rPr>
                      </w:rPrChange>
                    </w:rPr>
                  </w:pPr>
                  <w:r w:rsidRPr="005A0031">
                    <w:rPr>
                      <w:rFonts w:ascii="Arial" w:hAnsi="Arial" w:cs="Arial"/>
                      <w:color w:val="auto"/>
                      <w:sz w:val="20"/>
                      <w:szCs w:val="20"/>
                      <w:rPrChange w:id="96" w:author="Julija" w:date="2021-10-23T10:00:00Z">
                        <w:rPr>
                          <w:rFonts w:ascii="Arial" w:hAnsi="Arial" w:cs="Arial"/>
                          <w:color w:val="000000" w:themeColor="text1"/>
                          <w:sz w:val="20"/>
                          <w:szCs w:val="20"/>
                        </w:rPr>
                      </w:rPrChange>
                    </w:rPr>
                    <w:t xml:space="preserve">1. Valorizirati upravljanje kvalitetom projekata (razina 7 prema HKO). </w:t>
                  </w:r>
                </w:p>
                <w:p w14:paraId="4DDC9575" w14:textId="77777777" w:rsidR="003A5D14" w:rsidRPr="005A0031" w:rsidRDefault="00E053E2" w:rsidP="007D58AB">
                  <w:pPr>
                    <w:pStyle w:val="Default"/>
                    <w:rPr>
                      <w:rFonts w:ascii="Arial" w:hAnsi="Arial" w:cs="Arial"/>
                      <w:color w:val="auto"/>
                      <w:sz w:val="20"/>
                      <w:szCs w:val="20"/>
                      <w:rPrChange w:id="97" w:author="Julija" w:date="2021-10-23T10:00:00Z">
                        <w:rPr>
                          <w:rFonts w:ascii="Arial" w:hAnsi="Arial" w:cs="Arial"/>
                          <w:color w:val="000000" w:themeColor="text1"/>
                          <w:sz w:val="20"/>
                          <w:szCs w:val="20"/>
                        </w:rPr>
                      </w:rPrChange>
                    </w:rPr>
                  </w:pPr>
                  <w:r w:rsidRPr="005A0031">
                    <w:rPr>
                      <w:rFonts w:ascii="Arial" w:hAnsi="Arial" w:cs="Arial"/>
                      <w:color w:val="auto"/>
                      <w:sz w:val="20"/>
                      <w:szCs w:val="20"/>
                      <w:rPrChange w:id="98" w:author="Julija" w:date="2021-10-23T10:00:00Z">
                        <w:rPr>
                          <w:rFonts w:ascii="Arial" w:hAnsi="Arial" w:cs="Arial"/>
                          <w:color w:val="000000" w:themeColor="text1"/>
                          <w:sz w:val="20"/>
                          <w:szCs w:val="20"/>
                        </w:rPr>
                      </w:rPrChange>
                    </w:rPr>
                    <w:t>2.</w:t>
                  </w:r>
                  <w:r w:rsidR="002404CF" w:rsidRPr="005A0031">
                    <w:rPr>
                      <w:rFonts w:ascii="Arial" w:hAnsi="Arial" w:cs="Arial"/>
                      <w:color w:val="auto"/>
                      <w:sz w:val="20"/>
                      <w:szCs w:val="20"/>
                      <w:rPrChange w:id="99" w:author="Julija" w:date="2021-10-23T10:00:00Z">
                        <w:rPr>
                          <w:rFonts w:ascii="Arial" w:hAnsi="Arial" w:cs="Arial"/>
                          <w:color w:val="000000" w:themeColor="text1"/>
                          <w:sz w:val="20"/>
                          <w:szCs w:val="20"/>
                        </w:rPr>
                      </w:rPrChange>
                    </w:rPr>
                    <w:t xml:space="preserve"> </w:t>
                  </w:r>
                  <w:r w:rsidR="004B168F" w:rsidRPr="005A0031">
                    <w:rPr>
                      <w:rFonts w:ascii="Arial" w:hAnsi="Arial" w:cs="Arial"/>
                      <w:color w:val="auto"/>
                      <w:sz w:val="20"/>
                      <w:szCs w:val="20"/>
                      <w:rPrChange w:id="100" w:author="Julija" w:date="2021-10-23T10:00:00Z">
                        <w:rPr>
                          <w:rFonts w:ascii="Arial" w:hAnsi="Arial" w:cs="Arial"/>
                          <w:color w:val="000000" w:themeColor="text1"/>
                          <w:sz w:val="20"/>
                          <w:szCs w:val="20"/>
                        </w:rPr>
                      </w:rPrChange>
                    </w:rPr>
                    <w:t>Klasificirati</w:t>
                  </w:r>
                  <w:r w:rsidR="003A5D14" w:rsidRPr="005A0031">
                    <w:rPr>
                      <w:rFonts w:ascii="Arial" w:hAnsi="Arial" w:cs="Arial"/>
                      <w:color w:val="auto"/>
                      <w:sz w:val="20"/>
                      <w:szCs w:val="20"/>
                      <w:rPrChange w:id="101" w:author="Julija" w:date="2021-10-23T10:00:00Z">
                        <w:rPr>
                          <w:rFonts w:ascii="Arial" w:hAnsi="Arial" w:cs="Arial"/>
                          <w:color w:val="000000" w:themeColor="text1"/>
                          <w:sz w:val="20"/>
                          <w:szCs w:val="20"/>
                        </w:rPr>
                      </w:rPrChange>
                    </w:rPr>
                    <w:t xml:space="preserve"> troškove kvalitete projekta (razina 7 prema HKO).</w:t>
                  </w:r>
                </w:p>
                <w:p w14:paraId="225E8BA9" w14:textId="77777777" w:rsidR="00E053E2" w:rsidRPr="005A0031" w:rsidRDefault="003A5D14" w:rsidP="007D58AB">
                  <w:pPr>
                    <w:pStyle w:val="Default"/>
                    <w:rPr>
                      <w:rFonts w:ascii="Arial" w:hAnsi="Arial" w:cs="Arial"/>
                      <w:color w:val="auto"/>
                      <w:sz w:val="20"/>
                      <w:szCs w:val="20"/>
                      <w:rPrChange w:id="102" w:author="Julija" w:date="2021-10-23T10:00:00Z">
                        <w:rPr>
                          <w:rFonts w:ascii="Arial" w:hAnsi="Arial" w:cs="Arial"/>
                          <w:color w:val="000000" w:themeColor="text1"/>
                          <w:sz w:val="20"/>
                          <w:szCs w:val="20"/>
                        </w:rPr>
                      </w:rPrChange>
                    </w:rPr>
                  </w:pPr>
                  <w:r w:rsidRPr="005A0031">
                    <w:rPr>
                      <w:rFonts w:ascii="Arial" w:hAnsi="Arial" w:cs="Arial"/>
                      <w:color w:val="auto"/>
                      <w:sz w:val="20"/>
                      <w:szCs w:val="20"/>
                      <w:rPrChange w:id="103" w:author="Julija" w:date="2021-10-23T10:00:00Z">
                        <w:rPr>
                          <w:rFonts w:ascii="Arial" w:hAnsi="Arial" w:cs="Arial"/>
                          <w:color w:val="000000" w:themeColor="text1"/>
                          <w:sz w:val="20"/>
                          <w:szCs w:val="20"/>
                        </w:rPr>
                      </w:rPrChange>
                    </w:rPr>
                    <w:t xml:space="preserve">3. </w:t>
                  </w:r>
                  <w:r w:rsidR="007D58AB" w:rsidRPr="005A0031">
                    <w:rPr>
                      <w:rFonts w:ascii="Arial" w:hAnsi="Arial" w:cs="Arial"/>
                      <w:color w:val="auto"/>
                      <w:sz w:val="20"/>
                      <w:szCs w:val="20"/>
                      <w:rPrChange w:id="104" w:author="Julija" w:date="2021-10-23T10:00:00Z">
                        <w:rPr>
                          <w:rFonts w:ascii="Arial" w:hAnsi="Arial" w:cs="Arial"/>
                          <w:color w:val="000000" w:themeColor="text1"/>
                          <w:sz w:val="20"/>
                          <w:szCs w:val="20"/>
                        </w:rPr>
                      </w:rPrChange>
                    </w:rPr>
                    <w:t>Analizirati elemente upravljanja kvalitetom projekta</w:t>
                  </w:r>
                  <w:r w:rsidR="00E053E2" w:rsidRPr="005A0031">
                    <w:rPr>
                      <w:rFonts w:ascii="Arial" w:hAnsi="Arial" w:cs="Arial"/>
                      <w:color w:val="auto"/>
                      <w:sz w:val="20"/>
                      <w:szCs w:val="20"/>
                      <w:rPrChange w:id="105" w:author="Julija" w:date="2021-10-23T10:00:00Z">
                        <w:rPr>
                          <w:rFonts w:ascii="Arial" w:hAnsi="Arial" w:cs="Arial"/>
                          <w:color w:val="000000" w:themeColor="text1"/>
                          <w:sz w:val="20"/>
                          <w:szCs w:val="20"/>
                        </w:rPr>
                      </w:rPrChange>
                    </w:rPr>
                    <w:t xml:space="preserve"> (razina </w:t>
                  </w:r>
                  <w:r w:rsidR="007D58AB" w:rsidRPr="005A0031">
                    <w:rPr>
                      <w:rFonts w:ascii="Arial" w:hAnsi="Arial" w:cs="Arial"/>
                      <w:color w:val="auto"/>
                      <w:sz w:val="20"/>
                      <w:szCs w:val="20"/>
                      <w:rPrChange w:id="106" w:author="Julija" w:date="2021-10-23T10:00:00Z">
                        <w:rPr>
                          <w:rFonts w:ascii="Arial" w:hAnsi="Arial" w:cs="Arial"/>
                          <w:color w:val="000000" w:themeColor="text1"/>
                          <w:sz w:val="20"/>
                          <w:szCs w:val="20"/>
                        </w:rPr>
                      </w:rPrChange>
                    </w:rPr>
                    <w:t>7</w:t>
                  </w:r>
                  <w:r w:rsidR="00E053E2" w:rsidRPr="005A0031">
                    <w:rPr>
                      <w:rFonts w:ascii="Arial" w:hAnsi="Arial" w:cs="Arial"/>
                      <w:color w:val="auto"/>
                      <w:sz w:val="20"/>
                      <w:szCs w:val="20"/>
                      <w:rPrChange w:id="107" w:author="Julija" w:date="2021-10-23T10:00:00Z">
                        <w:rPr>
                          <w:rFonts w:ascii="Arial" w:hAnsi="Arial" w:cs="Arial"/>
                          <w:color w:val="000000" w:themeColor="text1"/>
                          <w:sz w:val="20"/>
                          <w:szCs w:val="20"/>
                        </w:rPr>
                      </w:rPrChange>
                    </w:rPr>
                    <w:t xml:space="preserve"> prema HKO). </w:t>
                  </w:r>
                </w:p>
                <w:p w14:paraId="2020AA4A" w14:textId="77777777" w:rsidR="00E053E2" w:rsidRPr="005A0031" w:rsidRDefault="003A5D14" w:rsidP="007D58AB">
                  <w:pPr>
                    <w:pStyle w:val="Default"/>
                    <w:rPr>
                      <w:rFonts w:ascii="Arial" w:hAnsi="Arial" w:cs="Arial"/>
                      <w:color w:val="auto"/>
                      <w:sz w:val="20"/>
                      <w:szCs w:val="20"/>
                      <w:rPrChange w:id="108" w:author="Julija" w:date="2021-10-23T10:00:00Z">
                        <w:rPr>
                          <w:rFonts w:ascii="Arial" w:hAnsi="Arial" w:cs="Arial"/>
                          <w:color w:val="000000" w:themeColor="text1"/>
                          <w:sz w:val="20"/>
                          <w:szCs w:val="20"/>
                        </w:rPr>
                      </w:rPrChange>
                    </w:rPr>
                  </w:pPr>
                  <w:r w:rsidRPr="005A0031">
                    <w:rPr>
                      <w:rFonts w:ascii="Arial" w:hAnsi="Arial" w:cs="Arial"/>
                      <w:color w:val="auto"/>
                      <w:sz w:val="20"/>
                      <w:szCs w:val="20"/>
                      <w:rPrChange w:id="109" w:author="Julija" w:date="2021-10-23T10:00:00Z">
                        <w:rPr>
                          <w:rFonts w:ascii="Arial" w:hAnsi="Arial" w:cs="Arial"/>
                          <w:color w:val="000000" w:themeColor="text1"/>
                          <w:sz w:val="20"/>
                          <w:szCs w:val="20"/>
                        </w:rPr>
                      </w:rPrChange>
                    </w:rPr>
                    <w:t>4. Generirati i valorizirati alate kvalitete u projektima</w:t>
                  </w:r>
                  <w:r w:rsidR="00E053E2" w:rsidRPr="005A0031">
                    <w:rPr>
                      <w:rFonts w:ascii="Arial" w:hAnsi="Arial" w:cs="Arial"/>
                      <w:color w:val="auto"/>
                      <w:sz w:val="20"/>
                      <w:szCs w:val="20"/>
                      <w:rPrChange w:id="110" w:author="Julija" w:date="2021-10-23T10:00:00Z">
                        <w:rPr>
                          <w:rFonts w:ascii="Arial" w:hAnsi="Arial" w:cs="Arial"/>
                          <w:color w:val="000000" w:themeColor="text1"/>
                          <w:sz w:val="20"/>
                          <w:szCs w:val="20"/>
                        </w:rPr>
                      </w:rPrChange>
                    </w:rPr>
                    <w:t xml:space="preserve"> (razina 7 prema HKO). </w:t>
                  </w:r>
                </w:p>
                <w:p w14:paraId="20318ED5" w14:textId="77777777" w:rsidR="00E053E2" w:rsidRPr="005A0031" w:rsidRDefault="00E053E2" w:rsidP="007D58AB">
                  <w:pPr>
                    <w:pStyle w:val="Default"/>
                    <w:rPr>
                      <w:rFonts w:ascii="Arial" w:hAnsi="Arial" w:cs="Arial"/>
                      <w:color w:val="auto"/>
                      <w:sz w:val="20"/>
                      <w:szCs w:val="20"/>
                      <w:rPrChange w:id="111" w:author="Julija" w:date="2021-10-23T10:00:00Z">
                        <w:rPr>
                          <w:rFonts w:ascii="Arial" w:hAnsi="Arial" w:cs="Arial"/>
                          <w:color w:val="000000" w:themeColor="text1"/>
                          <w:sz w:val="20"/>
                          <w:szCs w:val="20"/>
                        </w:rPr>
                      </w:rPrChange>
                    </w:rPr>
                  </w:pPr>
                </w:p>
              </w:tc>
            </w:tr>
          </w:tbl>
          <w:p w14:paraId="6D13537F" w14:textId="77777777" w:rsidR="00E053E2" w:rsidRPr="005A0031" w:rsidRDefault="00E053E2" w:rsidP="007D58AB">
            <w:pPr>
              <w:spacing w:after="0" w:line="240" w:lineRule="auto"/>
              <w:rPr>
                <w:rFonts w:ascii="Arial" w:hAnsi="Arial" w:cs="Arial"/>
                <w:sz w:val="20"/>
                <w:szCs w:val="20"/>
                <w:rPrChange w:id="112" w:author="Julija" w:date="2021-10-23T10:00:00Z">
                  <w:rPr>
                    <w:rFonts w:ascii="Arial" w:hAnsi="Arial" w:cs="Arial"/>
                    <w:color w:val="000000" w:themeColor="text1"/>
                    <w:sz w:val="20"/>
                    <w:szCs w:val="20"/>
                  </w:rPr>
                </w:rPrChange>
              </w:rPr>
            </w:pPr>
          </w:p>
        </w:tc>
      </w:tr>
      <w:tr w:rsidR="00A322A3" w:rsidRPr="00A322A3" w14:paraId="13F3BF7B" w14:textId="77777777" w:rsidTr="48C3BDEB">
        <w:tc>
          <w:tcPr>
            <w:tcW w:w="1912" w:type="dxa"/>
            <w:gridSpan w:val="2"/>
            <w:tcBorders>
              <w:left w:val="single" w:sz="12" w:space="0" w:color="auto"/>
            </w:tcBorders>
            <w:shd w:val="clear" w:color="auto" w:fill="CCFFFF"/>
            <w:tcMar>
              <w:left w:w="57" w:type="dxa"/>
              <w:right w:w="57" w:type="dxa"/>
            </w:tcMar>
            <w:vAlign w:val="center"/>
          </w:tcPr>
          <w:p w14:paraId="0C7CAD10" w14:textId="77777777" w:rsidR="00E053E2" w:rsidRPr="005A0031" w:rsidRDefault="00E053E2" w:rsidP="007D58AB">
            <w:pPr>
              <w:tabs>
                <w:tab w:val="left" w:pos="2820"/>
              </w:tabs>
              <w:spacing w:after="0" w:line="240" w:lineRule="auto"/>
              <w:rPr>
                <w:rFonts w:ascii="Arial" w:hAnsi="Arial" w:cs="Arial"/>
                <w:sz w:val="20"/>
                <w:szCs w:val="20"/>
                <w:rPrChange w:id="113" w:author="Julija" w:date="2021-10-23T10:00:00Z">
                  <w:rPr>
                    <w:rFonts w:ascii="Arial" w:hAnsi="Arial" w:cs="Arial"/>
                    <w:color w:val="000000" w:themeColor="text1"/>
                    <w:sz w:val="20"/>
                    <w:szCs w:val="20"/>
                  </w:rPr>
                </w:rPrChange>
              </w:rPr>
            </w:pPr>
            <w:r w:rsidRPr="005A0031">
              <w:rPr>
                <w:rFonts w:ascii="Arial" w:hAnsi="Arial" w:cs="Arial"/>
                <w:sz w:val="20"/>
                <w:szCs w:val="20"/>
                <w:rPrChange w:id="114" w:author="Julija" w:date="2021-10-23T10:00:00Z">
                  <w:rPr>
                    <w:rFonts w:ascii="Arial" w:hAnsi="Arial" w:cs="Arial"/>
                    <w:color w:val="000000" w:themeColor="text1"/>
                    <w:sz w:val="20"/>
                    <w:szCs w:val="20"/>
                  </w:rPr>
                </w:rPrChange>
              </w:rPr>
              <w:t>Sadržaj predmeta detaljno razrađen prema satnici nastave</w:t>
            </w:r>
            <w:bookmarkStart w:id="115" w:name="_GoBack"/>
            <w:bookmarkEnd w:id="115"/>
            <w:r w:rsidRPr="005A0031">
              <w:rPr>
                <w:rFonts w:ascii="Arial" w:hAnsi="Arial" w:cs="Arial"/>
                <w:sz w:val="20"/>
                <w:szCs w:val="20"/>
                <w:rPrChange w:id="116" w:author="Julija" w:date="2021-10-23T10:00:00Z">
                  <w:rPr>
                    <w:rFonts w:ascii="Arial" w:hAnsi="Arial" w:cs="Arial"/>
                    <w:color w:val="000000" w:themeColor="text1"/>
                    <w:sz w:val="20"/>
                    <w:szCs w:val="20"/>
                  </w:rPr>
                </w:rPrChange>
              </w:rPr>
              <w:t xml:space="preserve"> </w:t>
            </w:r>
          </w:p>
        </w:tc>
        <w:tc>
          <w:tcPr>
            <w:tcW w:w="7359" w:type="dxa"/>
            <w:gridSpan w:val="12"/>
            <w:tcBorders>
              <w:right w:val="single" w:sz="12" w:space="0" w:color="auto"/>
            </w:tcBorders>
            <w:tcMar>
              <w:left w:w="57" w:type="dxa"/>
              <w:right w:w="57" w:type="dxa"/>
            </w:tcMar>
          </w:tcPr>
          <w:tbl>
            <w:tblPr>
              <w:tblStyle w:val="Reetkatablice"/>
              <w:tblW w:w="7297" w:type="dxa"/>
              <w:tblLayout w:type="fixed"/>
              <w:tblLook w:val="04A0" w:firstRow="1" w:lastRow="0" w:firstColumn="1" w:lastColumn="0" w:noHBand="0" w:noVBand="1"/>
            </w:tblPr>
            <w:tblGrid>
              <w:gridCol w:w="2903"/>
              <w:gridCol w:w="567"/>
              <w:gridCol w:w="3260"/>
              <w:gridCol w:w="567"/>
            </w:tblGrid>
            <w:tr w:rsidR="005A0031" w:rsidRPr="005A0031" w14:paraId="62A2AF9E" w14:textId="77777777" w:rsidTr="007D58AB">
              <w:trPr>
                <w:trHeight w:val="283"/>
              </w:trPr>
              <w:tc>
                <w:tcPr>
                  <w:tcW w:w="3470" w:type="dxa"/>
                  <w:gridSpan w:val="2"/>
                  <w:tcBorders>
                    <w:top w:val="single" w:sz="4" w:space="0" w:color="auto"/>
                    <w:left w:val="single" w:sz="4" w:space="0" w:color="auto"/>
                    <w:bottom w:val="single" w:sz="4" w:space="0" w:color="auto"/>
                    <w:right w:val="single" w:sz="4" w:space="0" w:color="auto"/>
                  </w:tcBorders>
                  <w:vAlign w:val="center"/>
                  <w:hideMark/>
                </w:tcPr>
                <w:p w14:paraId="2607F5F6" w14:textId="77777777" w:rsidR="00E053E2" w:rsidRPr="005A0031" w:rsidRDefault="00E053E2" w:rsidP="007D58AB">
                  <w:pPr>
                    <w:jc w:val="center"/>
                    <w:rPr>
                      <w:rFonts w:ascii="Arial" w:hAnsi="Arial" w:cs="Arial"/>
                      <w:sz w:val="20"/>
                      <w:szCs w:val="20"/>
                      <w:rPrChange w:id="117" w:author="Julija" w:date="2021-10-23T10:00:00Z">
                        <w:rPr>
                          <w:rFonts w:ascii="Arial" w:hAnsi="Arial" w:cs="Arial"/>
                          <w:color w:val="000000" w:themeColor="text1"/>
                          <w:sz w:val="20"/>
                          <w:szCs w:val="20"/>
                        </w:rPr>
                      </w:rPrChange>
                    </w:rPr>
                  </w:pPr>
                  <w:r w:rsidRPr="005A0031">
                    <w:rPr>
                      <w:rFonts w:ascii="Arial" w:hAnsi="Arial" w:cs="Arial"/>
                      <w:sz w:val="20"/>
                      <w:szCs w:val="20"/>
                      <w:rPrChange w:id="118" w:author="Julija" w:date="2021-10-23T10:00:00Z">
                        <w:rPr>
                          <w:rFonts w:ascii="Arial" w:hAnsi="Arial" w:cs="Arial"/>
                          <w:color w:val="000000" w:themeColor="text1"/>
                          <w:sz w:val="20"/>
                          <w:szCs w:val="20"/>
                        </w:rPr>
                      </w:rPrChange>
                    </w:rPr>
                    <w:t>Predavanja</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A73AC38" w14:textId="77777777" w:rsidR="00E053E2" w:rsidRPr="005A0031" w:rsidRDefault="00E053E2" w:rsidP="007D58AB">
                  <w:pPr>
                    <w:jc w:val="center"/>
                    <w:rPr>
                      <w:rFonts w:ascii="Arial" w:hAnsi="Arial" w:cs="Arial"/>
                      <w:sz w:val="20"/>
                      <w:szCs w:val="20"/>
                      <w:rPrChange w:id="119" w:author="Julija" w:date="2021-10-23T10:00:00Z">
                        <w:rPr>
                          <w:rFonts w:ascii="Arial" w:hAnsi="Arial" w:cs="Arial"/>
                          <w:color w:val="000000" w:themeColor="text1"/>
                          <w:sz w:val="20"/>
                          <w:szCs w:val="20"/>
                        </w:rPr>
                      </w:rPrChange>
                    </w:rPr>
                  </w:pPr>
                  <w:r w:rsidRPr="005A0031">
                    <w:rPr>
                      <w:rFonts w:ascii="Arial" w:hAnsi="Arial" w:cs="Arial"/>
                      <w:sz w:val="20"/>
                      <w:szCs w:val="20"/>
                      <w:rPrChange w:id="120" w:author="Julija" w:date="2021-10-23T10:00:00Z">
                        <w:rPr>
                          <w:rFonts w:ascii="Arial" w:hAnsi="Arial" w:cs="Arial"/>
                          <w:color w:val="000000" w:themeColor="text1"/>
                          <w:sz w:val="20"/>
                          <w:szCs w:val="20"/>
                        </w:rPr>
                      </w:rPrChange>
                    </w:rPr>
                    <w:t>Vježbe</w:t>
                  </w:r>
                </w:p>
              </w:tc>
            </w:tr>
            <w:tr w:rsidR="005A0031" w:rsidRPr="005A0031" w14:paraId="495C13B6" w14:textId="77777777" w:rsidTr="007D58A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163820FC" w14:textId="77777777" w:rsidR="00E053E2" w:rsidRPr="005A0031" w:rsidRDefault="00E053E2" w:rsidP="007D58AB">
                  <w:pPr>
                    <w:jc w:val="center"/>
                    <w:rPr>
                      <w:rFonts w:ascii="Arial" w:hAnsi="Arial" w:cs="Arial"/>
                      <w:sz w:val="20"/>
                      <w:szCs w:val="20"/>
                      <w:rPrChange w:id="121" w:author="Julija" w:date="2021-10-23T10:00:00Z">
                        <w:rPr>
                          <w:rFonts w:ascii="Arial" w:hAnsi="Arial" w:cs="Arial"/>
                          <w:color w:val="000000" w:themeColor="text1"/>
                          <w:sz w:val="20"/>
                          <w:szCs w:val="20"/>
                        </w:rPr>
                      </w:rPrChange>
                    </w:rPr>
                  </w:pPr>
                  <w:r w:rsidRPr="005A0031">
                    <w:rPr>
                      <w:rFonts w:ascii="Arial" w:hAnsi="Arial" w:cs="Arial"/>
                      <w:sz w:val="20"/>
                      <w:szCs w:val="20"/>
                      <w:rPrChange w:id="122" w:author="Julija" w:date="2021-10-23T10:00:00Z">
                        <w:rPr>
                          <w:rFonts w:ascii="Arial" w:hAnsi="Arial" w:cs="Arial"/>
                          <w:color w:val="000000" w:themeColor="text1"/>
                          <w:sz w:val="20"/>
                          <w:szCs w:val="20"/>
                        </w:rPr>
                      </w:rPrChange>
                    </w:rPr>
                    <w:t>Tema</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561C32" w14:textId="77777777" w:rsidR="00E053E2" w:rsidRPr="005A0031" w:rsidRDefault="00E053E2" w:rsidP="007D58AB">
                  <w:pPr>
                    <w:jc w:val="center"/>
                    <w:rPr>
                      <w:rFonts w:ascii="Arial" w:hAnsi="Arial" w:cs="Arial"/>
                      <w:sz w:val="20"/>
                      <w:szCs w:val="20"/>
                      <w:rPrChange w:id="123" w:author="Julija" w:date="2021-10-23T10:00:00Z">
                        <w:rPr>
                          <w:rFonts w:ascii="Arial" w:hAnsi="Arial" w:cs="Arial"/>
                          <w:color w:val="000000" w:themeColor="text1"/>
                          <w:sz w:val="20"/>
                          <w:szCs w:val="20"/>
                        </w:rPr>
                      </w:rPrChange>
                    </w:rPr>
                  </w:pPr>
                  <w:r w:rsidRPr="005A0031">
                    <w:rPr>
                      <w:rFonts w:ascii="Arial" w:hAnsi="Arial" w:cs="Arial"/>
                      <w:sz w:val="20"/>
                      <w:szCs w:val="20"/>
                      <w:rPrChange w:id="124" w:author="Julija" w:date="2021-10-23T10:00:00Z">
                        <w:rPr>
                          <w:rFonts w:ascii="Arial" w:hAnsi="Arial" w:cs="Arial"/>
                          <w:color w:val="000000" w:themeColor="text1"/>
                          <w:sz w:val="20"/>
                          <w:szCs w:val="20"/>
                        </w:rPr>
                      </w:rPrChange>
                    </w:rPr>
                    <w:t>Sati</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8469EE" w14:textId="77777777" w:rsidR="00E053E2" w:rsidRPr="005A0031" w:rsidRDefault="00E053E2" w:rsidP="007D58AB">
                  <w:pPr>
                    <w:jc w:val="center"/>
                    <w:rPr>
                      <w:rFonts w:ascii="Arial" w:hAnsi="Arial" w:cs="Arial"/>
                      <w:sz w:val="20"/>
                      <w:szCs w:val="20"/>
                      <w:rPrChange w:id="125" w:author="Julija" w:date="2021-10-23T10:00:00Z">
                        <w:rPr>
                          <w:rFonts w:ascii="Arial" w:hAnsi="Arial" w:cs="Arial"/>
                          <w:color w:val="000000" w:themeColor="text1"/>
                          <w:sz w:val="20"/>
                          <w:szCs w:val="20"/>
                        </w:rPr>
                      </w:rPrChange>
                    </w:rPr>
                  </w:pPr>
                  <w:r w:rsidRPr="005A0031">
                    <w:rPr>
                      <w:rFonts w:ascii="Arial" w:hAnsi="Arial" w:cs="Arial"/>
                      <w:sz w:val="20"/>
                      <w:szCs w:val="20"/>
                      <w:rPrChange w:id="126" w:author="Julija" w:date="2021-10-23T10:00:00Z">
                        <w:rPr>
                          <w:rFonts w:ascii="Arial" w:hAnsi="Arial" w:cs="Arial"/>
                          <w:color w:val="000000" w:themeColor="text1"/>
                          <w:sz w:val="20"/>
                          <w:szCs w:val="20"/>
                        </w:rPr>
                      </w:rPrChange>
                    </w:rPr>
                    <w:t>Tema</w:t>
                  </w:r>
                </w:p>
              </w:tc>
              <w:tc>
                <w:tcPr>
                  <w:tcW w:w="567" w:type="dxa"/>
                  <w:tcBorders>
                    <w:top w:val="single" w:sz="4" w:space="0" w:color="auto"/>
                    <w:left w:val="single" w:sz="4" w:space="0" w:color="auto"/>
                    <w:bottom w:val="single" w:sz="4" w:space="0" w:color="auto"/>
                    <w:right w:val="single" w:sz="4" w:space="0" w:color="auto"/>
                  </w:tcBorders>
                  <w:hideMark/>
                </w:tcPr>
                <w:p w14:paraId="3EE0990B" w14:textId="77777777" w:rsidR="00E053E2" w:rsidRPr="005A0031" w:rsidRDefault="00E053E2" w:rsidP="007D58AB">
                  <w:pPr>
                    <w:rPr>
                      <w:rFonts w:ascii="Arial" w:hAnsi="Arial" w:cs="Arial"/>
                      <w:sz w:val="20"/>
                      <w:szCs w:val="20"/>
                      <w:rPrChange w:id="127" w:author="Julija" w:date="2021-10-23T10:00:00Z">
                        <w:rPr>
                          <w:rFonts w:ascii="Arial" w:hAnsi="Arial" w:cs="Arial"/>
                          <w:color w:val="000000" w:themeColor="text1"/>
                          <w:sz w:val="20"/>
                          <w:szCs w:val="20"/>
                        </w:rPr>
                      </w:rPrChange>
                    </w:rPr>
                  </w:pPr>
                  <w:r w:rsidRPr="005A0031">
                    <w:rPr>
                      <w:rFonts w:ascii="Arial" w:hAnsi="Arial" w:cs="Arial"/>
                      <w:sz w:val="20"/>
                      <w:szCs w:val="20"/>
                      <w:rPrChange w:id="128" w:author="Julija" w:date="2021-10-23T10:00:00Z">
                        <w:rPr>
                          <w:rFonts w:ascii="Arial" w:hAnsi="Arial" w:cs="Arial"/>
                          <w:color w:val="000000" w:themeColor="text1"/>
                          <w:sz w:val="20"/>
                          <w:szCs w:val="20"/>
                        </w:rPr>
                      </w:rPrChange>
                    </w:rPr>
                    <w:t>Sati</w:t>
                  </w:r>
                </w:p>
              </w:tc>
            </w:tr>
            <w:tr w:rsidR="005A0031" w:rsidRPr="005A0031" w14:paraId="04EB4F4F"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6C6D095A" w14:textId="33A99F9B" w:rsidR="00E053E2" w:rsidRPr="005A0031" w:rsidRDefault="00AB3C5F" w:rsidP="00541950">
                  <w:pPr>
                    <w:rPr>
                      <w:rFonts w:ascii="Arial" w:hAnsi="Arial" w:cs="Arial"/>
                      <w:sz w:val="20"/>
                      <w:szCs w:val="20"/>
                      <w:rPrChange w:id="129" w:author="Julija" w:date="2021-10-23T10:00:00Z">
                        <w:rPr>
                          <w:rFonts w:ascii="Arial" w:hAnsi="Arial" w:cs="Arial"/>
                          <w:color w:val="000000" w:themeColor="text1"/>
                          <w:sz w:val="20"/>
                          <w:szCs w:val="20"/>
                        </w:rPr>
                      </w:rPrChange>
                    </w:rPr>
                  </w:pPr>
                  <w:r w:rsidRPr="005A0031">
                    <w:rPr>
                      <w:rFonts w:ascii="Arial" w:hAnsi="Arial" w:cs="Arial"/>
                      <w:sz w:val="20"/>
                      <w:szCs w:val="20"/>
                      <w:rPrChange w:id="130" w:author="Julija" w:date="2021-10-23T10:00:00Z">
                        <w:rPr>
                          <w:rFonts w:ascii="Arial" w:hAnsi="Arial" w:cs="Arial"/>
                          <w:color w:val="000000" w:themeColor="text1"/>
                          <w:sz w:val="20"/>
                          <w:szCs w:val="20"/>
                        </w:rPr>
                      </w:rPrChange>
                    </w:rPr>
                    <w:t>1. Uvod</w:t>
                  </w:r>
                  <w:r w:rsidR="00B2117F" w:rsidRPr="005A0031">
                    <w:rPr>
                      <w:rFonts w:ascii="Arial" w:hAnsi="Arial" w:cs="Arial"/>
                      <w:sz w:val="20"/>
                      <w:szCs w:val="20"/>
                      <w:rPrChange w:id="131" w:author="Julija" w:date="2021-10-23T10:00:00Z">
                        <w:rPr>
                          <w:rFonts w:ascii="Arial" w:hAnsi="Arial" w:cs="Arial"/>
                          <w:color w:val="000000" w:themeColor="text1"/>
                          <w:sz w:val="20"/>
                          <w:szCs w:val="20"/>
                        </w:rPr>
                      </w:rPrChange>
                    </w:rPr>
                    <w:t>. Pojam kvalitete u području upravljanja projektima</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0CB28A" w14:textId="77777777" w:rsidR="00E053E2" w:rsidRPr="005A0031" w:rsidRDefault="00E053E2" w:rsidP="006A3042">
                  <w:pPr>
                    <w:jc w:val="center"/>
                    <w:rPr>
                      <w:rFonts w:ascii="Arial" w:hAnsi="Arial" w:cs="Arial"/>
                      <w:sz w:val="20"/>
                      <w:szCs w:val="20"/>
                      <w:rPrChange w:id="132" w:author="Julija" w:date="2021-10-23T10:00:00Z">
                        <w:rPr>
                          <w:rFonts w:ascii="Arial" w:hAnsi="Arial" w:cs="Arial"/>
                          <w:color w:val="000000" w:themeColor="text1"/>
                          <w:sz w:val="20"/>
                          <w:szCs w:val="20"/>
                        </w:rPr>
                      </w:rPrChange>
                    </w:rPr>
                  </w:pPr>
                  <w:r w:rsidRPr="005A0031">
                    <w:rPr>
                      <w:rFonts w:ascii="Arial" w:hAnsi="Arial" w:cs="Arial"/>
                      <w:sz w:val="20"/>
                      <w:szCs w:val="20"/>
                      <w:rPrChange w:id="133" w:author="Julija" w:date="2021-10-23T10:00:00Z">
                        <w:rPr>
                          <w:rFonts w:ascii="Arial" w:hAnsi="Arial" w:cs="Arial"/>
                          <w:color w:val="000000" w:themeColor="text1"/>
                          <w:sz w:val="20"/>
                          <w:szCs w:val="20"/>
                        </w:rPr>
                      </w:rPrChange>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82A20E4" w14:textId="74F4DBD7" w:rsidR="00AB3C5F" w:rsidRPr="005A0031" w:rsidRDefault="00E053E2" w:rsidP="00A322A3">
                  <w:pPr>
                    <w:rPr>
                      <w:rFonts w:ascii="Arial" w:hAnsi="Arial" w:cs="Arial"/>
                      <w:sz w:val="20"/>
                      <w:szCs w:val="20"/>
                      <w:rPrChange w:id="134" w:author="Julija" w:date="2021-10-23T10:00:00Z">
                        <w:rPr>
                          <w:rFonts w:ascii="Arial" w:hAnsi="Arial" w:cs="Arial"/>
                          <w:color w:val="000000" w:themeColor="text1"/>
                          <w:sz w:val="20"/>
                          <w:szCs w:val="20"/>
                        </w:rPr>
                      </w:rPrChange>
                    </w:rPr>
                  </w:pPr>
                  <w:r w:rsidRPr="005A0031">
                    <w:rPr>
                      <w:rFonts w:ascii="Arial" w:hAnsi="Arial" w:cs="Arial"/>
                      <w:sz w:val="20"/>
                      <w:szCs w:val="20"/>
                      <w:rPrChange w:id="135" w:author="Julija" w:date="2021-10-23T10:00:00Z">
                        <w:rPr>
                          <w:rFonts w:ascii="Arial" w:hAnsi="Arial" w:cs="Arial"/>
                          <w:color w:val="000000" w:themeColor="text1"/>
                          <w:sz w:val="20"/>
                          <w:szCs w:val="20"/>
                        </w:rPr>
                      </w:rPrChange>
                    </w:rPr>
                    <w:t>1</w:t>
                  </w:r>
                  <w:r w:rsidR="00AB3C5F" w:rsidRPr="005A0031">
                    <w:rPr>
                      <w:rFonts w:ascii="Arial" w:hAnsi="Arial" w:cs="Arial"/>
                      <w:sz w:val="20"/>
                      <w:szCs w:val="20"/>
                      <w:rPrChange w:id="136" w:author="Julija" w:date="2021-10-23T10:00:00Z">
                        <w:rPr>
                          <w:rFonts w:ascii="Arial" w:hAnsi="Arial" w:cs="Arial"/>
                          <w:color w:val="000000" w:themeColor="text1"/>
                          <w:sz w:val="20"/>
                          <w:szCs w:val="20"/>
                        </w:rPr>
                      </w:rPrChange>
                    </w:rPr>
                    <w:t xml:space="preserve">. </w:t>
                  </w:r>
                  <w:r w:rsidR="00B2117F" w:rsidRPr="005A0031">
                    <w:rPr>
                      <w:rFonts w:ascii="Arial" w:hAnsi="Arial" w:cs="Arial"/>
                      <w:sz w:val="20"/>
                      <w:szCs w:val="20"/>
                      <w:rPrChange w:id="137" w:author="Julija" w:date="2021-10-23T10:00:00Z">
                        <w:rPr>
                          <w:rFonts w:ascii="Arial" w:hAnsi="Arial" w:cs="Arial"/>
                          <w:color w:val="000000" w:themeColor="text1"/>
                          <w:sz w:val="20"/>
                          <w:szCs w:val="20"/>
                        </w:rPr>
                      </w:rPrChange>
                    </w:rPr>
                    <w:t xml:space="preserve"> Ocjena kvalitete s različitih aspekata</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3C8C9E" w14:textId="77777777" w:rsidR="00E053E2" w:rsidRPr="005A0031" w:rsidRDefault="00E053E2" w:rsidP="007D58AB">
                  <w:pPr>
                    <w:jc w:val="center"/>
                    <w:rPr>
                      <w:rFonts w:ascii="Arial" w:hAnsi="Arial" w:cs="Arial"/>
                      <w:sz w:val="20"/>
                      <w:szCs w:val="20"/>
                      <w:rPrChange w:id="138" w:author="Julija" w:date="2021-10-23T10:00:00Z">
                        <w:rPr>
                          <w:rFonts w:ascii="Arial" w:hAnsi="Arial" w:cs="Arial"/>
                          <w:color w:val="000000" w:themeColor="text1"/>
                          <w:sz w:val="20"/>
                          <w:szCs w:val="20"/>
                        </w:rPr>
                      </w:rPrChange>
                    </w:rPr>
                  </w:pPr>
                  <w:r w:rsidRPr="005A0031">
                    <w:rPr>
                      <w:rFonts w:ascii="Arial" w:hAnsi="Arial" w:cs="Arial"/>
                      <w:sz w:val="20"/>
                      <w:szCs w:val="20"/>
                      <w:rPrChange w:id="139" w:author="Julija" w:date="2021-10-23T10:00:00Z">
                        <w:rPr>
                          <w:rFonts w:ascii="Arial" w:hAnsi="Arial" w:cs="Arial"/>
                          <w:color w:val="000000" w:themeColor="text1"/>
                          <w:sz w:val="20"/>
                          <w:szCs w:val="20"/>
                        </w:rPr>
                      </w:rPrChange>
                    </w:rPr>
                    <w:t>2</w:t>
                  </w:r>
                </w:p>
              </w:tc>
            </w:tr>
            <w:tr w:rsidR="005A0031" w:rsidRPr="005A0031" w14:paraId="7E5C1B5C"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524E4F3B" w14:textId="6D5D7F87" w:rsidR="00E053E2" w:rsidRPr="005A0031" w:rsidRDefault="00E053E2" w:rsidP="00A322A3">
                  <w:pPr>
                    <w:rPr>
                      <w:rFonts w:ascii="Arial" w:hAnsi="Arial" w:cs="Arial"/>
                      <w:sz w:val="20"/>
                      <w:szCs w:val="20"/>
                      <w:rPrChange w:id="140" w:author="Julija" w:date="2021-10-23T10:00:00Z">
                        <w:rPr>
                          <w:rFonts w:ascii="Arial" w:hAnsi="Arial" w:cs="Arial"/>
                          <w:color w:val="000000" w:themeColor="text1"/>
                          <w:sz w:val="20"/>
                          <w:szCs w:val="20"/>
                        </w:rPr>
                      </w:rPrChange>
                    </w:rPr>
                  </w:pPr>
                  <w:r w:rsidRPr="005A0031">
                    <w:rPr>
                      <w:rFonts w:ascii="Arial" w:hAnsi="Arial" w:cs="Arial"/>
                      <w:sz w:val="20"/>
                      <w:szCs w:val="20"/>
                      <w:rPrChange w:id="141" w:author="Julija" w:date="2021-10-23T10:00:00Z">
                        <w:rPr>
                          <w:rFonts w:ascii="Arial" w:hAnsi="Arial" w:cs="Arial"/>
                          <w:color w:val="000000" w:themeColor="text1"/>
                          <w:sz w:val="20"/>
                          <w:szCs w:val="20"/>
                        </w:rPr>
                      </w:rPrChange>
                    </w:rPr>
                    <w:t xml:space="preserve">2. </w:t>
                  </w:r>
                  <w:r w:rsidR="00B2117F" w:rsidRPr="005A0031">
                    <w:rPr>
                      <w:rFonts w:ascii="Arial" w:hAnsi="Arial" w:cs="Arial"/>
                      <w:sz w:val="20"/>
                      <w:szCs w:val="20"/>
                      <w:rPrChange w:id="142" w:author="Julija" w:date="2021-10-23T10:00:00Z">
                        <w:rPr>
                          <w:rFonts w:ascii="Arial" w:hAnsi="Arial" w:cs="Arial"/>
                          <w:color w:val="000000" w:themeColor="text1"/>
                          <w:sz w:val="20"/>
                          <w:szCs w:val="20"/>
                        </w:rPr>
                      </w:rPrChange>
                    </w:rPr>
                    <w:t>Pokazatelji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4279DB" w14:textId="77777777" w:rsidR="00E053E2" w:rsidRPr="005A0031" w:rsidRDefault="00E053E2" w:rsidP="006A3042">
                  <w:pPr>
                    <w:jc w:val="center"/>
                    <w:rPr>
                      <w:rFonts w:ascii="Arial" w:hAnsi="Arial" w:cs="Arial"/>
                      <w:sz w:val="20"/>
                      <w:szCs w:val="20"/>
                      <w:rPrChange w:id="143" w:author="Julija" w:date="2021-10-23T10:00:00Z">
                        <w:rPr>
                          <w:rFonts w:ascii="Arial" w:hAnsi="Arial" w:cs="Arial"/>
                          <w:color w:val="000000" w:themeColor="text1"/>
                          <w:sz w:val="20"/>
                          <w:szCs w:val="20"/>
                        </w:rPr>
                      </w:rPrChange>
                    </w:rPr>
                  </w:pPr>
                  <w:r w:rsidRPr="005A0031">
                    <w:rPr>
                      <w:rFonts w:ascii="Arial" w:hAnsi="Arial" w:cs="Arial"/>
                      <w:sz w:val="20"/>
                      <w:szCs w:val="20"/>
                      <w:rPrChange w:id="144" w:author="Julija" w:date="2021-10-23T10:00:00Z">
                        <w:rPr>
                          <w:rFonts w:ascii="Arial" w:hAnsi="Arial" w:cs="Arial"/>
                          <w:color w:val="000000" w:themeColor="text1"/>
                          <w:sz w:val="20"/>
                          <w:szCs w:val="20"/>
                        </w:rPr>
                      </w:rPrChange>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497DDC" w14:textId="36F25E9F" w:rsidR="00E053E2" w:rsidRPr="005A0031" w:rsidRDefault="00E053E2" w:rsidP="00A322A3">
                  <w:pPr>
                    <w:rPr>
                      <w:rFonts w:ascii="Arial" w:hAnsi="Arial" w:cs="Arial"/>
                      <w:sz w:val="20"/>
                      <w:szCs w:val="20"/>
                      <w:rPrChange w:id="145" w:author="Julija" w:date="2021-10-23T10:00:00Z">
                        <w:rPr>
                          <w:rFonts w:ascii="Arial" w:hAnsi="Arial" w:cs="Arial"/>
                          <w:color w:val="000000" w:themeColor="text1"/>
                          <w:sz w:val="20"/>
                          <w:szCs w:val="20"/>
                        </w:rPr>
                      </w:rPrChange>
                    </w:rPr>
                  </w:pPr>
                  <w:r w:rsidRPr="005A0031">
                    <w:rPr>
                      <w:rFonts w:ascii="Arial" w:hAnsi="Arial" w:cs="Arial"/>
                      <w:sz w:val="20"/>
                      <w:szCs w:val="20"/>
                      <w:rPrChange w:id="146" w:author="Julija" w:date="2021-10-23T10:00:00Z">
                        <w:rPr>
                          <w:rFonts w:ascii="Arial" w:hAnsi="Arial" w:cs="Arial"/>
                          <w:color w:val="000000" w:themeColor="text1"/>
                          <w:sz w:val="20"/>
                          <w:szCs w:val="20"/>
                        </w:rPr>
                      </w:rPrChange>
                    </w:rPr>
                    <w:t xml:space="preserve">2. </w:t>
                  </w:r>
                  <w:r w:rsidR="00B2117F" w:rsidRPr="005A0031">
                    <w:rPr>
                      <w:rFonts w:ascii="Arial" w:hAnsi="Arial" w:cs="Arial"/>
                      <w:sz w:val="20"/>
                      <w:szCs w:val="20"/>
                      <w:rPrChange w:id="147" w:author="Julija" w:date="2021-10-23T10:00:00Z">
                        <w:rPr>
                          <w:rFonts w:ascii="Arial" w:hAnsi="Arial" w:cs="Arial"/>
                          <w:color w:val="000000" w:themeColor="text1"/>
                          <w:sz w:val="20"/>
                          <w:szCs w:val="20"/>
                        </w:rPr>
                      </w:rPrChange>
                    </w:rPr>
                    <w:t xml:space="preserve">Pokazatelji kvalitete proizvoda, tj.  usluga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6E1659" w14:textId="77777777" w:rsidR="00E053E2" w:rsidRPr="005A0031" w:rsidRDefault="00E053E2" w:rsidP="007D58AB">
                  <w:pPr>
                    <w:jc w:val="center"/>
                    <w:rPr>
                      <w:rFonts w:ascii="Arial" w:hAnsi="Arial" w:cs="Arial"/>
                      <w:sz w:val="20"/>
                      <w:szCs w:val="20"/>
                      <w:rPrChange w:id="148" w:author="Julija" w:date="2021-10-23T10:00:00Z">
                        <w:rPr>
                          <w:rFonts w:ascii="Arial" w:hAnsi="Arial" w:cs="Arial"/>
                          <w:color w:val="000000" w:themeColor="text1"/>
                          <w:sz w:val="20"/>
                          <w:szCs w:val="20"/>
                        </w:rPr>
                      </w:rPrChange>
                    </w:rPr>
                  </w:pPr>
                  <w:r w:rsidRPr="005A0031">
                    <w:rPr>
                      <w:rFonts w:ascii="Arial" w:hAnsi="Arial" w:cs="Arial"/>
                      <w:sz w:val="20"/>
                      <w:szCs w:val="20"/>
                      <w:rPrChange w:id="149" w:author="Julija" w:date="2021-10-23T10:00:00Z">
                        <w:rPr>
                          <w:rFonts w:ascii="Arial" w:hAnsi="Arial" w:cs="Arial"/>
                          <w:color w:val="000000" w:themeColor="text1"/>
                          <w:sz w:val="20"/>
                          <w:szCs w:val="20"/>
                        </w:rPr>
                      </w:rPrChange>
                    </w:rPr>
                    <w:t>2</w:t>
                  </w:r>
                </w:p>
              </w:tc>
            </w:tr>
            <w:tr w:rsidR="005A0031" w:rsidRPr="005A0031" w14:paraId="1F8BBA6D"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2E92A01E" w14:textId="77777777" w:rsidR="00E053E2" w:rsidRPr="005A0031" w:rsidRDefault="00E053E2" w:rsidP="006A3042">
                  <w:pPr>
                    <w:rPr>
                      <w:rFonts w:ascii="Arial" w:hAnsi="Arial" w:cs="Arial"/>
                      <w:sz w:val="20"/>
                      <w:szCs w:val="20"/>
                      <w:rPrChange w:id="150" w:author="Julija" w:date="2021-10-23T10:00:00Z">
                        <w:rPr>
                          <w:rFonts w:ascii="Arial" w:hAnsi="Arial" w:cs="Arial"/>
                          <w:color w:val="000000" w:themeColor="text1"/>
                          <w:sz w:val="20"/>
                          <w:szCs w:val="20"/>
                        </w:rPr>
                      </w:rPrChange>
                    </w:rPr>
                  </w:pPr>
                  <w:r w:rsidRPr="005A0031">
                    <w:rPr>
                      <w:rFonts w:ascii="Arial" w:hAnsi="Arial" w:cs="Arial"/>
                      <w:sz w:val="20"/>
                      <w:szCs w:val="20"/>
                      <w:rPrChange w:id="151" w:author="Julija" w:date="2021-10-23T10:00:00Z">
                        <w:rPr>
                          <w:rFonts w:ascii="Arial" w:hAnsi="Arial" w:cs="Arial"/>
                          <w:color w:val="000000" w:themeColor="text1"/>
                          <w:sz w:val="20"/>
                          <w:szCs w:val="20"/>
                        </w:rPr>
                      </w:rPrChange>
                    </w:rPr>
                    <w:t xml:space="preserve">3. </w:t>
                  </w:r>
                  <w:r w:rsidR="006E2831" w:rsidRPr="005A0031">
                    <w:rPr>
                      <w:rFonts w:ascii="Arial" w:hAnsi="Arial" w:cs="Arial"/>
                      <w:sz w:val="20"/>
                      <w:szCs w:val="20"/>
                      <w:rPrChange w:id="152" w:author="Julija" w:date="2021-10-23T10:00:00Z">
                        <w:rPr>
                          <w:rFonts w:ascii="Arial" w:hAnsi="Arial" w:cs="Arial"/>
                          <w:color w:val="000000" w:themeColor="text1"/>
                          <w:sz w:val="20"/>
                          <w:szCs w:val="20"/>
                        </w:rPr>
                      </w:rPrChange>
                    </w:rPr>
                    <w:t>Razvoj kvalitete i njezina primjena u projektima</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1576F0" w14:textId="77777777" w:rsidR="00E053E2" w:rsidRPr="005A0031" w:rsidRDefault="00E053E2" w:rsidP="006A3042">
                  <w:pPr>
                    <w:jc w:val="center"/>
                    <w:rPr>
                      <w:rFonts w:ascii="Arial" w:hAnsi="Arial" w:cs="Arial"/>
                      <w:sz w:val="20"/>
                      <w:szCs w:val="20"/>
                      <w:rPrChange w:id="153" w:author="Julija" w:date="2021-10-23T10:00:00Z">
                        <w:rPr>
                          <w:rFonts w:ascii="Arial" w:hAnsi="Arial" w:cs="Arial"/>
                          <w:color w:val="000000" w:themeColor="text1"/>
                          <w:sz w:val="20"/>
                          <w:szCs w:val="20"/>
                        </w:rPr>
                      </w:rPrChange>
                    </w:rPr>
                  </w:pPr>
                  <w:r w:rsidRPr="005A0031">
                    <w:rPr>
                      <w:rFonts w:ascii="Arial" w:hAnsi="Arial" w:cs="Arial"/>
                      <w:sz w:val="20"/>
                      <w:szCs w:val="20"/>
                      <w:rPrChange w:id="154" w:author="Julija" w:date="2021-10-23T10:00:00Z">
                        <w:rPr>
                          <w:rFonts w:ascii="Arial" w:hAnsi="Arial" w:cs="Arial"/>
                          <w:color w:val="000000" w:themeColor="text1"/>
                          <w:sz w:val="20"/>
                          <w:szCs w:val="20"/>
                        </w:rPr>
                      </w:rPrChange>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80BF70" w14:textId="77777777" w:rsidR="00E053E2" w:rsidRPr="005A0031" w:rsidRDefault="00E053E2" w:rsidP="006A3042">
                  <w:pPr>
                    <w:rPr>
                      <w:rFonts w:ascii="Arial" w:hAnsi="Arial" w:cs="Arial"/>
                      <w:sz w:val="20"/>
                      <w:szCs w:val="20"/>
                      <w:rPrChange w:id="155" w:author="Julija" w:date="2021-10-23T10:00:00Z">
                        <w:rPr>
                          <w:rFonts w:ascii="Arial" w:hAnsi="Arial" w:cs="Arial"/>
                          <w:color w:val="000000" w:themeColor="text1"/>
                          <w:sz w:val="20"/>
                          <w:szCs w:val="20"/>
                        </w:rPr>
                      </w:rPrChange>
                    </w:rPr>
                  </w:pPr>
                  <w:r w:rsidRPr="005A0031">
                    <w:rPr>
                      <w:rFonts w:ascii="Arial" w:hAnsi="Arial" w:cs="Arial"/>
                      <w:sz w:val="20"/>
                      <w:szCs w:val="20"/>
                      <w:rPrChange w:id="156" w:author="Julija" w:date="2021-10-23T10:00:00Z">
                        <w:rPr>
                          <w:rFonts w:ascii="Arial" w:hAnsi="Arial" w:cs="Arial"/>
                          <w:color w:val="000000" w:themeColor="text1"/>
                          <w:sz w:val="20"/>
                          <w:szCs w:val="20"/>
                        </w:rPr>
                      </w:rPrChange>
                    </w:rPr>
                    <w:t>3</w:t>
                  </w:r>
                  <w:r w:rsidR="006A3042" w:rsidRPr="005A0031">
                    <w:rPr>
                      <w:rFonts w:ascii="Arial" w:hAnsi="Arial" w:cs="Arial"/>
                      <w:sz w:val="20"/>
                      <w:szCs w:val="20"/>
                      <w:rPrChange w:id="157" w:author="Julija" w:date="2021-10-23T10:00:00Z">
                        <w:rPr>
                          <w:rFonts w:ascii="Arial" w:hAnsi="Arial" w:cs="Arial"/>
                          <w:color w:val="000000" w:themeColor="text1"/>
                          <w:sz w:val="20"/>
                          <w:szCs w:val="20"/>
                        </w:rPr>
                      </w:rPrChange>
                    </w:rPr>
                    <w:t>. Elementi kruga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3CF4E4" w14:textId="77777777" w:rsidR="00E053E2" w:rsidRPr="005A0031" w:rsidRDefault="00E053E2" w:rsidP="007D58AB">
                  <w:pPr>
                    <w:jc w:val="center"/>
                    <w:rPr>
                      <w:rFonts w:ascii="Arial" w:hAnsi="Arial" w:cs="Arial"/>
                      <w:sz w:val="20"/>
                      <w:szCs w:val="20"/>
                      <w:rPrChange w:id="158" w:author="Julija" w:date="2021-10-23T10:00:00Z">
                        <w:rPr>
                          <w:rFonts w:ascii="Arial" w:hAnsi="Arial" w:cs="Arial"/>
                          <w:color w:val="000000" w:themeColor="text1"/>
                          <w:sz w:val="20"/>
                          <w:szCs w:val="20"/>
                        </w:rPr>
                      </w:rPrChange>
                    </w:rPr>
                  </w:pPr>
                  <w:r w:rsidRPr="005A0031">
                    <w:rPr>
                      <w:rFonts w:ascii="Arial" w:hAnsi="Arial" w:cs="Arial"/>
                      <w:sz w:val="20"/>
                      <w:szCs w:val="20"/>
                      <w:rPrChange w:id="159" w:author="Julija" w:date="2021-10-23T10:00:00Z">
                        <w:rPr>
                          <w:rFonts w:ascii="Arial" w:hAnsi="Arial" w:cs="Arial"/>
                          <w:color w:val="000000" w:themeColor="text1"/>
                          <w:sz w:val="20"/>
                          <w:szCs w:val="20"/>
                        </w:rPr>
                      </w:rPrChange>
                    </w:rPr>
                    <w:t>2</w:t>
                  </w:r>
                </w:p>
              </w:tc>
            </w:tr>
            <w:tr w:rsidR="005A0031" w:rsidRPr="005A0031" w14:paraId="376D8003"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4E7BBB24" w14:textId="77777777" w:rsidR="00E053E2" w:rsidRPr="005A0031" w:rsidRDefault="00E053E2" w:rsidP="006A3042">
                  <w:pPr>
                    <w:rPr>
                      <w:rFonts w:ascii="Arial" w:hAnsi="Arial" w:cs="Arial"/>
                      <w:sz w:val="20"/>
                      <w:szCs w:val="20"/>
                      <w:rPrChange w:id="160" w:author="Julija" w:date="2021-10-23T10:00:00Z">
                        <w:rPr>
                          <w:rFonts w:ascii="Arial" w:hAnsi="Arial" w:cs="Arial"/>
                          <w:color w:val="000000" w:themeColor="text1"/>
                          <w:sz w:val="20"/>
                          <w:szCs w:val="20"/>
                        </w:rPr>
                      </w:rPrChange>
                    </w:rPr>
                  </w:pPr>
                  <w:r w:rsidRPr="005A0031">
                    <w:rPr>
                      <w:rFonts w:ascii="Arial" w:hAnsi="Arial" w:cs="Arial"/>
                      <w:sz w:val="20"/>
                      <w:szCs w:val="20"/>
                      <w:rPrChange w:id="161" w:author="Julija" w:date="2021-10-23T10:00:00Z">
                        <w:rPr>
                          <w:rFonts w:ascii="Arial" w:hAnsi="Arial" w:cs="Arial"/>
                          <w:color w:val="000000" w:themeColor="text1"/>
                          <w:sz w:val="20"/>
                          <w:szCs w:val="20"/>
                        </w:rPr>
                      </w:rPrChange>
                    </w:rPr>
                    <w:t xml:space="preserve">4. </w:t>
                  </w:r>
                  <w:r w:rsidR="006E2831" w:rsidRPr="005A0031">
                    <w:rPr>
                      <w:rFonts w:ascii="Arial" w:hAnsi="Arial" w:cs="Arial"/>
                      <w:sz w:val="20"/>
                      <w:szCs w:val="20"/>
                      <w:rPrChange w:id="162" w:author="Julija" w:date="2021-10-23T10:00:00Z">
                        <w:rPr>
                          <w:rFonts w:ascii="Arial" w:hAnsi="Arial" w:cs="Arial"/>
                          <w:color w:val="000000" w:themeColor="text1"/>
                          <w:sz w:val="20"/>
                          <w:szCs w:val="20"/>
                        </w:rPr>
                      </w:rPrChange>
                    </w:rPr>
                    <w:t>Pioniri i paradigme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C74238" w14:textId="77777777" w:rsidR="00E053E2" w:rsidRPr="005A0031" w:rsidRDefault="00E053E2" w:rsidP="006A3042">
                  <w:pPr>
                    <w:jc w:val="center"/>
                    <w:rPr>
                      <w:rFonts w:ascii="Arial" w:hAnsi="Arial" w:cs="Arial"/>
                      <w:sz w:val="20"/>
                      <w:szCs w:val="20"/>
                      <w:rPrChange w:id="163" w:author="Julija" w:date="2021-10-23T10:00:00Z">
                        <w:rPr>
                          <w:rFonts w:ascii="Arial" w:hAnsi="Arial" w:cs="Arial"/>
                          <w:color w:val="000000" w:themeColor="text1"/>
                          <w:sz w:val="20"/>
                          <w:szCs w:val="20"/>
                        </w:rPr>
                      </w:rPrChange>
                    </w:rPr>
                  </w:pPr>
                  <w:r w:rsidRPr="005A0031">
                    <w:rPr>
                      <w:rFonts w:ascii="Arial" w:hAnsi="Arial" w:cs="Arial"/>
                      <w:sz w:val="20"/>
                      <w:szCs w:val="20"/>
                      <w:rPrChange w:id="164" w:author="Julija" w:date="2021-10-23T10:00:00Z">
                        <w:rPr>
                          <w:rFonts w:ascii="Arial" w:hAnsi="Arial" w:cs="Arial"/>
                          <w:color w:val="000000" w:themeColor="text1"/>
                          <w:sz w:val="20"/>
                          <w:szCs w:val="20"/>
                        </w:rPr>
                      </w:rPrChange>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445EFF" w14:textId="77777777" w:rsidR="00E053E2" w:rsidRPr="005A0031" w:rsidRDefault="00E053E2" w:rsidP="006A3042">
                  <w:pPr>
                    <w:rPr>
                      <w:rFonts w:ascii="Arial" w:hAnsi="Arial" w:cs="Arial"/>
                      <w:sz w:val="20"/>
                      <w:szCs w:val="20"/>
                      <w:rPrChange w:id="165" w:author="Julija" w:date="2021-10-23T10:00:00Z">
                        <w:rPr>
                          <w:rFonts w:ascii="Arial" w:hAnsi="Arial" w:cs="Arial"/>
                          <w:color w:val="000000" w:themeColor="text1"/>
                          <w:sz w:val="20"/>
                          <w:szCs w:val="20"/>
                        </w:rPr>
                      </w:rPrChange>
                    </w:rPr>
                  </w:pPr>
                  <w:r w:rsidRPr="005A0031">
                    <w:rPr>
                      <w:rFonts w:ascii="Arial" w:hAnsi="Arial" w:cs="Arial"/>
                      <w:sz w:val="20"/>
                      <w:szCs w:val="20"/>
                      <w:rPrChange w:id="166" w:author="Julija" w:date="2021-10-23T10:00:00Z">
                        <w:rPr>
                          <w:rFonts w:ascii="Arial" w:hAnsi="Arial" w:cs="Arial"/>
                          <w:color w:val="000000" w:themeColor="text1"/>
                          <w:sz w:val="20"/>
                          <w:szCs w:val="20"/>
                        </w:rPr>
                      </w:rPrChange>
                    </w:rPr>
                    <w:t xml:space="preserve">4. </w:t>
                  </w:r>
                  <w:r w:rsidR="006A3042" w:rsidRPr="005A0031">
                    <w:rPr>
                      <w:rFonts w:ascii="Arial" w:hAnsi="Arial" w:cs="Arial"/>
                      <w:sz w:val="20"/>
                      <w:szCs w:val="20"/>
                      <w:rPrChange w:id="167" w:author="Julija" w:date="2021-10-23T10:00:00Z">
                        <w:rPr>
                          <w:rFonts w:ascii="Arial" w:hAnsi="Arial" w:cs="Arial"/>
                          <w:color w:val="000000" w:themeColor="text1"/>
                          <w:sz w:val="20"/>
                          <w:szCs w:val="20"/>
                        </w:rPr>
                      </w:rPrChange>
                    </w:rPr>
                    <w:t>Europska nagrada za kvalitetu; Zlatna kuna; Izvorno hrvatsko</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FD31D5" w14:textId="77777777" w:rsidR="00E053E2" w:rsidRPr="005A0031" w:rsidRDefault="00E053E2" w:rsidP="007D58AB">
                  <w:pPr>
                    <w:jc w:val="center"/>
                    <w:rPr>
                      <w:rFonts w:ascii="Arial" w:hAnsi="Arial" w:cs="Arial"/>
                      <w:sz w:val="20"/>
                      <w:szCs w:val="20"/>
                      <w:rPrChange w:id="168" w:author="Julija" w:date="2021-10-23T10:00:00Z">
                        <w:rPr>
                          <w:rFonts w:ascii="Arial" w:hAnsi="Arial" w:cs="Arial"/>
                          <w:color w:val="000000" w:themeColor="text1"/>
                          <w:sz w:val="20"/>
                          <w:szCs w:val="20"/>
                        </w:rPr>
                      </w:rPrChange>
                    </w:rPr>
                  </w:pPr>
                  <w:r w:rsidRPr="005A0031">
                    <w:rPr>
                      <w:rFonts w:ascii="Arial" w:hAnsi="Arial" w:cs="Arial"/>
                      <w:sz w:val="20"/>
                      <w:szCs w:val="20"/>
                      <w:rPrChange w:id="169" w:author="Julija" w:date="2021-10-23T10:00:00Z">
                        <w:rPr>
                          <w:rFonts w:ascii="Arial" w:hAnsi="Arial" w:cs="Arial"/>
                          <w:color w:val="000000" w:themeColor="text1"/>
                          <w:sz w:val="20"/>
                          <w:szCs w:val="20"/>
                        </w:rPr>
                      </w:rPrChange>
                    </w:rPr>
                    <w:t>2</w:t>
                  </w:r>
                </w:p>
              </w:tc>
            </w:tr>
            <w:tr w:rsidR="005A0031" w:rsidRPr="005A0031" w14:paraId="62B8C45D"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ED4BF70" w14:textId="77777777" w:rsidR="00E053E2" w:rsidRPr="005A0031" w:rsidRDefault="00E053E2" w:rsidP="006A3042">
                  <w:pPr>
                    <w:rPr>
                      <w:rFonts w:ascii="Arial" w:hAnsi="Arial" w:cs="Arial"/>
                      <w:sz w:val="20"/>
                      <w:szCs w:val="20"/>
                      <w:rPrChange w:id="170" w:author="Julija" w:date="2021-10-23T10:00:00Z">
                        <w:rPr>
                          <w:rFonts w:ascii="Arial" w:hAnsi="Arial" w:cs="Arial"/>
                          <w:color w:val="000000" w:themeColor="text1"/>
                          <w:sz w:val="20"/>
                          <w:szCs w:val="20"/>
                        </w:rPr>
                      </w:rPrChange>
                    </w:rPr>
                  </w:pPr>
                  <w:r w:rsidRPr="005A0031">
                    <w:rPr>
                      <w:rFonts w:ascii="Arial" w:hAnsi="Arial" w:cs="Arial"/>
                      <w:sz w:val="20"/>
                      <w:szCs w:val="20"/>
                      <w:rPrChange w:id="171" w:author="Julija" w:date="2021-10-23T10:00:00Z">
                        <w:rPr>
                          <w:rFonts w:ascii="Arial" w:hAnsi="Arial" w:cs="Arial"/>
                          <w:color w:val="000000" w:themeColor="text1"/>
                          <w:sz w:val="20"/>
                          <w:szCs w:val="20"/>
                        </w:rPr>
                      </w:rPrChange>
                    </w:rPr>
                    <w:t xml:space="preserve">5. </w:t>
                  </w:r>
                  <w:r w:rsidR="006E2831" w:rsidRPr="005A0031">
                    <w:rPr>
                      <w:rFonts w:ascii="Arial" w:hAnsi="Arial" w:cs="Arial"/>
                      <w:sz w:val="20"/>
                      <w:szCs w:val="20"/>
                      <w:rPrChange w:id="172" w:author="Julija" w:date="2021-10-23T10:00:00Z">
                        <w:rPr>
                          <w:rFonts w:ascii="Arial" w:hAnsi="Arial" w:cs="Arial"/>
                          <w:color w:val="000000" w:themeColor="text1"/>
                          <w:sz w:val="20"/>
                          <w:szCs w:val="20"/>
                        </w:rPr>
                      </w:rPrChange>
                    </w:rPr>
                    <w:t>Troškovi kvalitete projekta</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C12F69" w14:textId="77777777" w:rsidR="00E053E2" w:rsidRPr="005A0031" w:rsidRDefault="00E053E2" w:rsidP="006A3042">
                  <w:pPr>
                    <w:jc w:val="center"/>
                    <w:rPr>
                      <w:rFonts w:ascii="Arial" w:hAnsi="Arial" w:cs="Arial"/>
                      <w:sz w:val="20"/>
                      <w:szCs w:val="20"/>
                      <w:rPrChange w:id="173" w:author="Julija" w:date="2021-10-23T10:00:00Z">
                        <w:rPr>
                          <w:rFonts w:ascii="Arial" w:hAnsi="Arial" w:cs="Arial"/>
                          <w:color w:val="000000" w:themeColor="text1"/>
                          <w:sz w:val="20"/>
                          <w:szCs w:val="20"/>
                        </w:rPr>
                      </w:rPrChange>
                    </w:rPr>
                  </w:pPr>
                  <w:r w:rsidRPr="005A0031">
                    <w:rPr>
                      <w:rFonts w:ascii="Arial" w:hAnsi="Arial" w:cs="Arial"/>
                      <w:sz w:val="20"/>
                      <w:szCs w:val="20"/>
                      <w:rPrChange w:id="174" w:author="Julija" w:date="2021-10-23T10:00:00Z">
                        <w:rPr>
                          <w:rFonts w:ascii="Arial" w:hAnsi="Arial" w:cs="Arial"/>
                          <w:color w:val="000000" w:themeColor="text1"/>
                          <w:sz w:val="20"/>
                          <w:szCs w:val="20"/>
                        </w:rPr>
                      </w:rPrChange>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44B593" w14:textId="77777777" w:rsidR="00E053E2" w:rsidRPr="005A0031" w:rsidRDefault="00E053E2" w:rsidP="00541950">
                  <w:pPr>
                    <w:rPr>
                      <w:rFonts w:ascii="Arial" w:hAnsi="Arial" w:cs="Arial"/>
                      <w:sz w:val="20"/>
                      <w:szCs w:val="20"/>
                      <w:rPrChange w:id="175" w:author="Julija" w:date="2021-10-23T10:00:00Z">
                        <w:rPr>
                          <w:rFonts w:ascii="Arial" w:hAnsi="Arial" w:cs="Arial"/>
                          <w:color w:val="000000" w:themeColor="text1"/>
                          <w:sz w:val="20"/>
                          <w:szCs w:val="20"/>
                        </w:rPr>
                      </w:rPrChange>
                    </w:rPr>
                  </w:pPr>
                  <w:r w:rsidRPr="005A0031">
                    <w:rPr>
                      <w:rFonts w:ascii="Arial" w:hAnsi="Arial" w:cs="Arial"/>
                      <w:sz w:val="20"/>
                      <w:szCs w:val="20"/>
                      <w:rPrChange w:id="176" w:author="Julija" w:date="2021-10-23T10:00:00Z">
                        <w:rPr>
                          <w:rFonts w:ascii="Arial" w:hAnsi="Arial" w:cs="Arial"/>
                          <w:color w:val="000000" w:themeColor="text1"/>
                          <w:sz w:val="20"/>
                          <w:szCs w:val="20"/>
                        </w:rPr>
                      </w:rPrChange>
                    </w:rPr>
                    <w:t xml:space="preserve">5. </w:t>
                  </w:r>
                  <w:r w:rsidR="00541950" w:rsidRPr="005A0031">
                    <w:rPr>
                      <w:rFonts w:ascii="Arial" w:hAnsi="Arial" w:cs="Arial"/>
                      <w:sz w:val="20"/>
                      <w:szCs w:val="20"/>
                      <w:rPrChange w:id="177" w:author="Julija" w:date="2021-10-23T10:00:00Z">
                        <w:rPr>
                          <w:rFonts w:ascii="Arial" w:hAnsi="Arial" w:cs="Arial"/>
                          <w:color w:val="000000" w:themeColor="text1"/>
                          <w:sz w:val="20"/>
                          <w:szCs w:val="20"/>
                        </w:rPr>
                      </w:rPrChange>
                    </w:rPr>
                    <w:t>Troškovi kvalitete – studij slučaja</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F6877E" w14:textId="77777777" w:rsidR="00E053E2" w:rsidRPr="005A0031" w:rsidRDefault="00E053E2" w:rsidP="007D58AB">
                  <w:pPr>
                    <w:jc w:val="center"/>
                    <w:rPr>
                      <w:rFonts w:ascii="Arial" w:hAnsi="Arial" w:cs="Arial"/>
                      <w:sz w:val="20"/>
                      <w:szCs w:val="20"/>
                      <w:rPrChange w:id="178" w:author="Julija" w:date="2021-10-23T10:00:00Z">
                        <w:rPr>
                          <w:rFonts w:ascii="Arial" w:hAnsi="Arial" w:cs="Arial"/>
                          <w:color w:val="000000" w:themeColor="text1"/>
                          <w:sz w:val="20"/>
                          <w:szCs w:val="20"/>
                        </w:rPr>
                      </w:rPrChange>
                    </w:rPr>
                  </w:pPr>
                  <w:r w:rsidRPr="005A0031">
                    <w:rPr>
                      <w:rFonts w:ascii="Arial" w:hAnsi="Arial" w:cs="Arial"/>
                      <w:sz w:val="20"/>
                      <w:szCs w:val="20"/>
                      <w:rPrChange w:id="179" w:author="Julija" w:date="2021-10-23T10:00:00Z">
                        <w:rPr>
                          <w:rFonts w:ascii="Arial" w:hAnsi="Arial" w:cs="Arial"/>
                          <w:color w:val="000000" w:themeColor="text1"/>
                          <w:sz w:val="20"/>
                          <w:szCs w:val="20"/>
                        </w:rPr>
                      </w:rPrChange>
                    </w:rPr>
                    <w:t>2</w:t>
                  </w:r>
                </w:p>
              </w:tc>
            </w:tr>
            <w:tr w:rsidR="005A0031" w:rsidRPr="005A0031" w14:paraId="54014928"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65520A96" w14:textId="48B6E590" w:rsidR="00E053E2" w:rsidRPr="005A0031" w:rsidRDefault="00E053E2" w:rsidP="006A3042">
                  <w:pPr>
                    <w:rPr>
                      <w:rFonts w:ascii="Arial" w:hAnsi="Arial" w:cs="Arial"/>
                      <w:sz w:val="20"/>
                      <w:szCs w:val="20"/>
                      <w:rPrChange w:id="180" w:author="Julija" w:date="2021-10-23T10:00:00Z">
                        <w:rPr>
                          <w:rFonts w:ascii="Arial" w:hAnsi="Arial" w:cs="Arial"/>
                          <w:color w:val="000000" w:themeColor="text1"/>
                          <w:sz w:val="20"/>
                          <w:szCs w:val="20"/>
                        </w:rPr>
                      </w:rPrChange>
                    </w:rPr>
                  </w:pPr>
                  <w:r w:rsidRPr="005A0031">
                    <w:rPr>
                      <w:rFonts w:ascii="Arial" w:hAnsi="Arial" w:cs="Arial"/>
                      <w:sz w:val="20"/>
                      <w:szCs w:val="20"/>
                      <w:rPrChange w:id="181" w:author="Julija" w:date="2021-10-23T10:00:00Z">
                        <w:rPr>
                          <w:rFonts w:ascii="Arial" w:hAnsi="Arial" w:cs="Arial"/>
                          <w:color w:val="000000" w:themeColor="text1"/>
                          <w:sz w:val="20"/>
                          <w:szCs w:val="20"/>
                        </w:rPr>
                      </w:rPrChange>
                    </w:rPr>
                    <w:t xml:space="preserve">6. </w:t>
                  </w:r>
                  <w:r w:rsidR="006E2831" w:rsidRPr="005A0031">
                    <w:rPr>
                      <w:rFonts w:ascii="Arial" w:hAnsi="Arial" w:cs="Arial"/>
                      <w:sz w:val="20"/>
                      <w:szCs w:val="20"/>
                      <w:rPrChange w:id="182" w:author="Julija" w:date="2021-10-23T10:00:00Z">
                        <w:rPr>
                          <w:rFonts w:ascii="Arial" w:hAnsi="Arial" w:cs="Arial"/>
                          <w:color w:val="000000" w:themeColor="text1"/>
                          <w:sz w:val="20"/>
                          <w:szCs w:val="20"/>
                        </w:rPr>
                      </w:rPrChange>
                    </w:rPr>
                    <w:t>Planiranje kvalitete projekata</w:t>
                  </w:r>
                  <w:r w:rsidR="00B2117F" w:rsidRPr="005A0031">
                    <w:rPr>
                      <w:rFonts w:ascii="Arial" w:hAnsi="Arial" w:cs="Arial"/>
                      <w:sz w:val="20"/>
                      <w:szCs w:val="20"/>
                      <w:rPrChange w:id="183" w:author="Julija" w:date="2021-10-23T10:00:00Z">
                        <w:rPr>
                          <w:rFonts w:ascii="Arial" w:hAnsi="Arial" w:cs="Arial"/>
                          <w:color w:val="000000" w:themeColor="text1"/>
                          <w:sz w:val="20"/>
                          <w:szCs w:val="20"/>
                        </w:rPr>
                      </w:rPrChange>
                    </w:rPr>
                    <w:t xml:space="preserve"> - klijenti</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6CFE6D" w14:textId="77777777" w:rsidR="00E053E2" w:rsidRPr="005A0031" w:rsidRDefault="00E053E2" w:rsidP="006A3042">
                  <w:pPr>
                    <w:jc w:val="center"/>
                    <w:rPr>
                      <w:rFonts w:ascii="Arial" w:hAnsi="Arial" w:cs="Arial"/>
                      <w:sz w:val="20"/>
                      <w:szCs w:val="20"/>
                      <w:rPrChange w:id="184" w:author="Julija" w:date="2021-10-23T10:00:00Z">
                        <w:rPr>
                          <w:rFonts w:ascii="Arial" w:hAnsi="Arial" w:cs="Arial"/>
                          <w:color w:val="000000" w:themeColor="text1"/>
                          <w:sz w:val="20"/>
                          <w:szCs w:val="20"/>
                        </w:rPr>
                      </w:rPrChange>
                    </w:rPr>
                  </w:pPr>
                  <w:r w:rsidRPr="005A0031">
                    <w:rPr>
                      <w:rFonts w:ascii="Arial" w:hAnsi="Arial" w:cs="Arial"/>
                      <w:sz w:val="20"/>
                      <w:szCs w:val="20"/>
                      <w:rPrChange w:id="185" w:author="Julija" w:date="2021-10-23T10:00:00Z">
                        <w:rPr>
                          <w:rFonts w:ascii="Arial" w:hAnsi="Arial" w:cs="Arial"/>
                          <w:color w:val="000000" w:themeColor="text1"/>
                          <w:sz w:val="20"/>
                          <w:szCs w:val="20"/>
                        </w:rPr>
                      </w:rPrChange>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B695E95" w14:textId="1BB5F5AA" w:rsidR="00E053E2" w:rsidRPr="005A0031" w:rsidRDefault="00E053E2" w:rsidP="00A322A3">
                  <w:pPr>
                    <w:rPr>
                      <w:rFonts w:ascii="Arial" w:hAnsi="Arial" w:cs="Arial"/>
                      <w:sz w:val="20"/>
                      <w:szCs w:val="20"/>
                      <w:rPrChange w:id="186" w:author="Julija" w:date="2021-10-23T10:00:00Z">
                        <w:rPr>
                          <w:rFonts w:ascii="Arial" w:hAnsi="Arial" w:cs="Arial"/>
                          <w:color w:val="000000" w:themeColor="text1"/>
                          <w:sz w:val="20"/>
                          <w:szCs w:val="20"/>
                        </w:rPr>
                      </w:rPrChange>
                    </w:rPr>
                  </w:pPr>
                  <w:r w:rsidRPr="005A0031">
                    <w:rPr>
                      <w:rFonts w:ascii="Arial" w:hAnsi="Arial" w:cs="Arial"/>
                      <w:sz w:val="20"/>
                      <w:szCs w:val="20"/>
                      <w:rPrChange w:id="187" w:author="Julija" w:date="2021-10-23T10:00:00Z">
                        <w:rPr>
                          <w:rFonts w:ascii="Arial" w:hAnsi="Arial" w:cs="Arial"/>
                          <w:color w:val="000000" w:themeColor="text1"/>
                          <w:sz w:val="20"/>
                          <w:szCs w:val="20"/>
                        </w:rPr>
                      </w:rPrChange>
                    </w:rPr>
                    <w:t xml:space="preserve">6. </w:t>
                  </w:r>
                  <w:r w:rsidR="00C652CE" w:rsidRPr="005A0031">
                    <w:rPr>
                      <w:rFonts w:ascii="Arial" w:hAnsi="Arial" w:cs="Arial"/>
                      <w:sz w:val="20"/>
                      <w:szCs w:val="20"/>
                      <w:rPrChange w:id="188" w:author="Julija" w:date="2021-10-23T10:00:00Z">
                        <w:rPr>
                          <w:rFonts w:ascii="Arial" w:hAnsi="Arial" w:cs="Arial"/>
                          <w:color w:val="000000" w:themeColor="text1"/>
                          <w:sz w:val="20"/>
                          <w:szCs w:val="20"/>
                        </w:rPr>
                      </w:rPrChange>
                    </w:rPr>
                    <w:t>Identificiranje i rangiranje klijenata</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5E62CE" w14:textId="77777777" w:rsidR="00E053E2" w:rsidRPr="005A0031" w:rsidRDefault="00E053E2" w:rsidP="007D58AB">
                  <w:pPr>
                    <w:jc w:val="center"/>
                    <w:rPr>
                      <w:rFonts w:ascii="Arial" w:hAnsi="Arial" w:cs="Arial"/>
                      <w:sz w:val="20"/>
                      <w:szCs w:val="20"/>
                      <w:rPrChange w:id="189" w:author="Julija" w:date="2021-10-23T10:00:00Z">
                        <w:rPr>
                          <w:rFonts w:ascii="Arial" w:hAnsi="Arial" w:cs="Arial"/>
                          <w:color w:val="000000" w:themeColor="text1"/>
                          <w:sz w:val="20"/>
                          <w:szCs w:val="20"/>
                        </w:rPr>
                      </w:rPrChange>
                    </w:rPr>
                  </w:pPr>
                  <w:r w:rsidRPr="005A0031">
                    <w:rPr>
                      <w:rFonts w:ascii="Arial" w:hAnsi="Arial" w:cs="Arial"/>
                      <w:sz w:val="20"/>
                      <w:szCs w:val="20"/>
                      <w:rPrChange w:id="190" w:author="Julija" w:date="2021-10-23T10:00:00Z">
                        <w:rPr>
                          <w:rFonts w:ascii="Arial" w:hAnsi="Arial" w:cs="Arial"/>
                          <w:color w:val="000000" w:themeColor="text1"/>
                          <w:sz w:val="20"/>
                          <w:szCs w:val="20"/>
                        </w:rPr>
                      </w:rPrChange>
                    </w:rPr>
                    <w:t>2</w:t>
                  </w:r>
                </w:p>
              </w:tc>
            </w:tr>
            <w:tr w:rsidR="005A0031" w:rsidRPr="005A0031" w14:paraId="4F275A0C"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506078F1" w14:textId="70A2CDF9" w:rsidR="00E053E2" w:rsidRPr="005A0031" w:rsidRDefault="00E053E2" w:rsidP="00A322A3">
                  <w:pPr>
                    <w:rPr>
                      <w:rFonts w:ascii="Arial" w:hAnsi="Arial" w:cs="Arial"/>
                      <w:sz w:val="20"/>
                      <w:szCs w:val="20"/>
                      <w:rPrChange w:id="191" w:author="Julija" w:date="2021-10-23T10:00:00Z">
                        <w:rPr>
                          <w:rFonts w:ascii="Arial" w:hAnsi="Arial" w:cs="Arial"/>
                          <w:color w:val="000000" w:themeColor="text1"/>
                          <w:sz w:val="20"/>
                          <w:szCs w:val="20"/>
                        </w:rPr>
                      </w:rPrChange>
                    </w:rPr>
                  </w:pPr>
                  <w:r w:rsidRPr="005A0031">
                    <w:rPr>
                      <w:rFonts w:ascii="Arial" w:hAnsi="Arial" w:cs="Arial"/>
                      <w:sz w:val="20"/>
                      <w:szCs w:val="20"/>
                      <w:rPrChange w:id="192" w:author="Julija" w:date="2021-10-23T10:00:00Z">
                        <w:rPr>
                          <w:rFonts w:ascii="Arial" w:hAnsi="Arial" w:cs="Arial"/>
                          <w:color w:val="000000" w:themeColor="text1"/>
                          <w:sz w:val="20"/>
                          <w:szCs w:val="20"/>
                        </w:rPr>
                      </w:rPrChange>
                    </w:rPr>
                    <w:t xml:space="preserve">7. </w:t>
                  </w:r>
                  <w:r w:rsidR="00C652CE" w:rsidRPr="005A0031">
                    <w:rPr>
                      <w:rFonts w:ascii="Arial" w:hAnsi="Arial" w:cs="Arial"/>
                      <w:sz w:val="20"/>
                      <w:szCs w:val="20"/>
                      <w:rPrChange w:id="193" w:author="Julija" w:date="2021-10-23T10:00:00Z">
                        <w:rPr>
                          <w:rFonts w:ascii="Arial" w:hAnsi="Arial" w:cs="Arial"/>
                          <w:color w:val="000000" w:themeColor="text1"/>
                          <w:sz w:val="20"/>
                          <w:szCs w:val="20"/>
                        </w:rPr>
                      </w:rPrChange>
                    </w:rPr>
                    <w:t>Planiranje kvalitete projekata-zahtjevi</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0CA798" w14:textId="77777777" w:rsidR="00E053E2" w:rsidRPr="005A0031" w:rsidRDefault="00E053E2" w:rsidP="006A3042">
                  <w:pPr>
                    <w:jc w:val="center"/>
                    <w:rPr>
                      <w:rFonts w:ascii="Arial" w:hAnsi="Arial" w:cs="Arial"/>
                      <w:sz w:val="20"/>
                      <w:szCs w:val="20"/>
                      <w:rPrChange w:id="194" w:author="Julija" w:date="2021-10-23T10:00:00Z">
                        <w:rPr>
                          <w:rFonts w:ascii="Arial" w:hAnsi="Arial" w:cs="Arial"/>
                          <w:color w:val="000000" w:themeColor="text1"/>
                          <w:sz w:val="20"/>
                          <w:szCs w:val="20"/>
                        </w:rPr>
                      </w:rPrChange>
                    </w:rPr>
                  </w:pPr>
                  <w:r w:rsidRPr="005A0031">
                    <w:rPr>
                      <w:rFonts w:ascii="Arial" w:hAnsi="Arial" w:cs="Arial"/>
                      <w:sz w:val="20"/>
                      <w:szCs w:val="20"/>
                      <w:rPrChange w:id="195" w:author="Julija" w:date="2021-10-23T10:00:00Z">
                        <w:rPr>
                          <w:rFonts w:ascii="Arial" w:hAnsi="Arial" w:cs="Arial"/>
                          <w:color w:val="000000" w:themeColor="text1"/>
                          <w:sz w:val="20"/>
                          <w:szCs w:val="20"/>
                        </w:rPr>
                      </w:rPrChange>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086373B" w14:textId="30C4C7DD" w:rsidR="00E053E2" w:rsidRPr="005A0031" w:rsidRDefault="00E053E2" w:rsidP="00A322A3">
                  <w:pPr>
                    <w:rPr>
                      <w:rFonts w:ascii="Arial" w:hAnsi="Arial" w:cs="Arial"/>
                      <w:sz w:val="20"/>
                      <w:szCs w:val="20"/>
                      <w:rPrChange w:id="196" w:author="Julija" w:date="2021-10-23T10:00:00Z">
                        <w:rPr>
                          <w:rFonts w:ascii="Arial" w:hAnsi="Arial" w:cs="Arial"/>
                          <w:color w:val="000000" w:themeColor="text1"/>
                          <w:sz w:val="20"/>
                          <w:szCs w:val="20"/>
                        </w:rPr>
                      </w:rPrChange>
                    </w:rPr>
                  </w:pPr>
                  <w:r w:rsidRPr="005A0031">
                    <w:rPr>
                      <w:rFonts w:ascii="Arial" w:hAnsi="Arial" w:cs="Arial"/>
                      <w:sz w:val="20"/>
                      <w:szCs w:val="20"/>
                      <w:rPrChange w:id="197" w:author="Julija" w:date="2021-10-23T10:00:00Z">
                        <w:rPr>
                          <w:rFonts w:ascii="Arial" w:hAnsi="Arial" w:cs="Arial"/>
                          <w:color w:val="000000" w:themeColor="text1"/>
                          <w:sz w:val="20"/>
                          <w:szCs w:val="20"/>
                        </w:rPr>
                      </w:rPrChange>
                    </w:rPr>
                    <w:t xml:space="preserve">7.  </w:t>
                  </w:r>
                  <w:r w:rsidR="00C652CE" w:rsidRPr="005A0031">
                    <w:rPr>
                      <w:rFonts w:ascii="Arial" w:hAnsi="Arial" w:cs="Arial"/>
                      <w:sz w:val="20"/>
                      <w:szCs w:val="20"/>
                      <w:rPrChange w:id="198" w:author="Julija" w:date="2021-10-23T10:00:00Z">
                        <w:rPr>
                          <w:rFonts w:ascii="Arial" w:hAnsi="Arial" w:cs="Arial"/>
                          <w:color w:val="000000" w:themeColor="text1"/>
                          <w:sz w:val="20"/>
                          <w:szCs w:val="20"/>
                        </w:rPr>
                      </w:rPrChange>
                    </w:rPr>
                    <w:t>Identificiranje i rangiranje zahtjeva</w:t>
                  </w:r>
                  <w:r w:rsidR="00C652CE" w:rsidRPr="005A0031">
                    <w:rPr>
                      <w:rPrChange w:id="199" w:author="Julija" w:date="2021-10-23T10:00:00Z">
                        <w:rPr>
                          <w:color w:val="000000" w:themeColor="text1"/>
                        </w:rPr>
                      </w:rPrChange>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019113" w14:textId="77777777" w:rsidR="00E053E2" w:rsidRPr="005A0031" w:rsidRDefault="00E053E2" w:rsidP="007D58AB">
                  <w:pPr>
                    <w:jc w:val="center"/>
                    <w:rPr>
                      <w:rFonts w:ascii="Arial" w:hAnsi="Arial" w:cs="Arial"/>
                      <w:sz w:val="20"/>
                      <w:szCs w:val="20"/>
                      <w:rPrChange w:id="200" w:author="Julija" w:date="2021-10-23T10:00:00Z">
                        <w:rPr>
                          <w:rFonts w:ascii="Arial" w:hAnsi="Arial" w:cs="Arial"/>
                          <w:color w:val="000000" w:themeColor="text1"/>
                          <w:sz w:val="20"/>
                          <w:szCs w:val="20"/>
                        </w:rPr>
                      </w:rPrChange>
                    </w:rPr>
                  </w:pPr>
                  <w:r w:rsidRPr="005A0031">
                    <w:rPr>
                      <w:rFonts w:ascii="Arial" w:hAnsi="Arial" w:cs="Arial"/>
                      <w:sz w:val="20"/>
                      <w:szCs w:val="20"/>
                      <w:rPrChange w:id="201" w:author="Julija" w:date="2021-10-23T10:00:00Z">
                        <w:rPr>
                          <w:rFonts w:ascii="Arial" w:hAnsi="Arial" w:cs="Arial"/>
                          <w:color w:val="000000" w:themeColor="text1"/>
                          <w:sz w:val="20"/>
                          <w:szCs w:val="20"/>
                        </w:rPr>
                      </w:rPrChange>
                    </w:rPr>
                    <w:t>2</w:t>
                  </w:r>
                </w:p>
              </w:tc>
            </w:tr>
            <w:tr w:rsidR="005A0031" w:rsidRPr="005A0031" w14:paraId="61E74316"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33B65786" w14:textId="022548F4" w:rsidR="00E053E2" w:rsidRPr="005A0031" w:rsidRDefault="00E053E2" w:rsidP="00A322A3">
                  <w:pPr>
                    <w:rPr>
                      <w:rFonts w:ascii="Arial" w:hAnsi="Arial" w:cs="Arial"/>
                      <w:sz w:val="20"/>
                      <w:szCs w:val="20"/>
                      <w:rPrChange w:id="202" w:author="Julija" w:date="2021-10-23T10:00:00Z">
                        <w:rPr>
                          <w:rFonts w:ascii="Arial" w:hAnsi="Arial" w:cs="Arial"/>
                          <w:color w:val="000000" w:themeColor="text1"/>
                          <w:sz w:val="20"/>
                          <w:szCs w:val="20"/>
                        </w:rPr>
                      </w:rPrChange>
                    </w:rPr>
                  </w:pPr>
                  <w:r w:rsidRPr="005A0031">
                    <w:rPr>
                      <w:rFonts w:ascii="Arial" w:hAnsi="Arial" w:cs="Arial"/>
                      <w:sz w:val="20"/>
                      <w:szCs w:val="20"/>
                      <w:rPrChange w:id="203" w:author="Julija" w:date="2021-10-23T10:00:00Z">
                        <w:rPr>
                          <w:rFonts w:ascii="Arial" w:hAnsi="Arial" w:cs="Arial"/>
                          <w:color w:val="000000" w:themeColor="text1"/>
                          <w:sz w:val="20"/>
                          <w:szCs w:val="20"/>
                        </w:rPr>
                      </w:rPrChange>
                    </w:rPr>
                    <w:t xml:space="preserve">8. </w:t>
                  </w:r>
                  <w:r w:rsidR="00C652CE" w:rsidRPr="005A0031">
                    <w:rPr>
                      <w:rFonts w:ascii="Arial" w:hAnsi="Arial" w:cs="Arial"/>
                      <w:sz w:val="20"/>
                      <w:szCs w:val="20"/>
                      <w:rPrChange w:id="204" w:author="Julija" w:date="2021-10-23T10:00:00Z">
                        <w:rPr>
                          <w:rFonts w:ascii="Arial" w:hAnsi="Arial" w:cs="Arial"/>
                          <w:color w:val="000000" w:themeColor="text1"/>
                          <w:sz w:val="20"/>
                          <w:szCs w:val="20"/>
                        </w:rPr>
                      </w:rPrChange>
                    </w:rPr>
                    <w:t>1. kolokvij</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488F5C" w14:textId="2D3C7706" w:rsidR="00E053E2" w:rsidRPr="005A0031" w:rsidRDefault="00574CF7" w:rsidP="006A3042">
                  <w:pPr>
                    <w:jc w:val="center"/>
                    <w:rPr>
                      <w:rFonts w:ascii="Arial" w:hAnsi="Arial" w:cs="Arial"/>
                      <w:strike/>
                      <w:sz w:val="20"/>
                      <w:szCs w:val="20"/>
                      <w:rPrChange w:id="205" w:author="Julija" w:date="2021-10-23T10:00:00Z">
                        <w:rPr>
                          <w:rFonts w:ascii="Arial" w:hAnsi="Arial" w:cs="Arial"/>
                          <w:strike/>
                          <w:color w:val="000000" w:themeColor="text1"/>
                          <w:sz w:val="20"/>
                          <w:szCs w:val="20"/>
                        </w:rPr>
                      </w:rPrChange>
                    </w:rPr>
                  </w:pPr>
                  <w:r w:rsidRPr="005A0031">
                    <w:rPr>
                      <w:rFonts w:ascii="Arial" w:hAnsi="Arial" w:cs="Arial"/>
                      <w:strike/>
                      <w:sz w:val="20"/>
                      <w:szCs w:val="20"/>
                      <w:rPrChange w:id="206" w:author="Julija" w:date="2021-10-23T10:00:00Z">
                        <w:rPr>
                          <w:rFonts w:ascii="Arial" w:hAnsi="Arial" w:cs="Arial"/>
                          <w:strike/>
                          <w:color w:val="000000" w:themeColor="text1"/>
                          <w:sz w:val="20"/>
                          <w:szCs w:val="20"/>
                        </w:rPr>
                      </w:rPrChange>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B0BAE6" w14:textId="08342D40" w:rsidR="00E053E2" w:rsidRPr="005A0031" w:rsidRDefault="00E053E2" w:rsidP="00A322A3">
                  <w:pPr>
                    <w:rPr>
                      <w:rFonts w:ascii="Arial" w:hAnsi="Arial" w:cs="Arial"/>
                      <w:sz w:val="20"/>
                      <w:szCs w:val="20"/>
                      <w:rPrChange w:id="207" w:author="Julija" w:date="2021-10-23T10:00:00Z">
                        <w:rPr>
                          <w:rFonts w:ascii="Arial" w:hAnsi="Arial" w:cs="Arial"/>
                          <w:color w:val="000000" w:themeColor="text1"/>
                          <w:sz w:val="20"/>
                          <w:szCs w:val="20"/>
                        </w:rPr>
                      </w:rPrChange>
                    </w:rPr>
                  </w:pPr>
                  <w:r w:rsidRPr="005A0031">
                    <w:rPr>
                      <w:rFonts w:ascii="Arial" w:hAnsi="Arial" w:cs="Arial"/>
                      <w:sz w:val="20"/>
                      <w:szCs w:val="20"/>
                      <w:rPrChange w:id="208" w:author="Julija" w:date="2021-10-23T10:00:00Z">
                        <w:rPr>
                          <w:rFonts w:ascii="Arial" w:hAnsi="Arial" w:cs="Arial"/>
                          <w:color w:val="000000" w:themeColor="text1"/>
                          <w:sz w:val="20"/>
                          <w:szCs w:val="20"/>
                        </w:rPr>
                      </w:rPrChange>
                    </w:rPr>
                    <w:t xml:space="preserve">8. </w:t>
                  </w:r>
                  <w:r w:rsidR="00C652CE" w:rsidRPr="005A0031">
                    <w:rPr>
                      <w:rFonts w:ascii="Arial" w:hAnsi="Arial" w:cs="Arial"/>
                      <w:sz w:val="20"/>
                      <w:szCs w:val="20"/>
                      <w:rPrChange w:id="209" w:author="Julija" w:date="2021-10-23T10:00:00Z">
                        <w:rPr>
                          <w:rFonts w:ascii="Arial" w:hAnsi="Arial" w:cs="Arial"/>
                          <w:color w:val="000000" w:themeColor="text1"/>
                          <w:sz w:val="20"/>
                          <w:szCs w:val="20"/>
                        </w:rPr>
                      </w:rPrChange>
                    </w:rPr>
                    <w:t>1. kolokvij</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FEFAC5" w14:textId="03AEF149" w:rsidR="00E053E2" w:rsidRPr="005A0031" w:rsidRDefault="00574CF7" w:rsidP="007D58AB">
                  <w:pPr>
                    <w:jc w:val="center"/>
                    <w:rPr>
                      <w:rFonts w:ascii="Arial" w:hAnsi="Arial" w:cs="Arial"/>
                      <w:strike/>
                      <w:sz w:val="20"/>
                      <w:szCs w:val="20"/>
                      <w:rPrChange w:id="210" w:author="Julija" w:date="2021-10-23T10:00:00Z">
                        <w:rPr>
                          <w:rFonts w:ascii="Arial" w:hAnsi="Arial" w:cs="Arial"/>
                          <w:strike/>
                          <w:color w:val="000000" w:themeColor="text1"/>
                          <w:sz w:val="20"/>
                          <w:szCs w:val="20"/>
                        </w:rPr>
                      </w:rPrChange>
                    </w:rPr>
                  </w:pPr>
                  <w:r w:rsidRPr="005A0031">
                    <w:rPr>
                      <w:rFonts w:ascii="Arial" w:hAnsi="Arial" w:cs="Arial"/>
                      <w:strike/>
                      <w:sz w:val="20"/>
                      <w:szCs w:val="20"/>
                      <w:rPrChange w:id="211" w:author="Julija" w:date="2021-10-23T10:00:00Z">
                        <w:rPr>
                          <w:rFonts w:ascii="Arial" w:hAnsi="Arial" w:cs="Arial"/>
                          <w:strike/>
                          <w:color w:val="000000" w:themeColor="text1"/>
                          <w:sz w:val="20"/>
                          <w:szCs w:val="20"/>
                        </w:rPr>
                      </w:rPrChange>
                    </w:rPr>
                    <w:t>2</w:t>
                  </w:r>
                </w:p>
              </w:tc>
            </w:tr>
            <w:tr w:rsidR="005A0031" w:rsidRPr="005A0031" w14:paraId="05B96828"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23A83AB" w14:textId="6B6C6944" w:rsidR="00C652CE" w:rsidRPr="005A0031" w:rsidRDefault="00E053E2" w:rsidP="00C652CE">
                  <w:pPr>
                    <w:rPr>
                      <w:rFonts w:ascii="Arial" w:hAnsi="Arial" w:cs="Arial"/>
                      <w:sz w:val="20"/>
                      <w:szCs w:val="20"/>
                      <w:rPrChange w:id="212" w:author="Julija" w:date="2021-10-23T10:00:00Z">
                        <w:rPr>
                          <w:rFonts w:ascii="Arial" w:hAnsi="Arial" w:cs="Arial"/>
                          <w:color w:val="000000" w:themeColor="text1"/>
                          <w:sz w:val="20"/>
                          <w:szCs w:val="20"/>
                        </w:rPr>
                      </w:rPrChange>
                    </w:rPr>
                  </w:pPr>
                  <w:r w:rsidRPr="005A0031">
                    <w:rPr>
                      <w:rFonts w:ascii="Arial" w:hAnsi="Arial" w:cs="Arial"/>
                      <w:sz w:val="20"/>
                      <w:szCs w:val="20"/>
                      <w:rPrChange w:id="213" w:author="Julija" w:date="2021-10-23T10:00:00Z">
                        <w:rPr>
                          <w:rFonts w:ascii="Arial" w:hAnsi="Arial" w:cs="Arial"/>
                          <w:color w:val="000000" w:themeColor="text1"/>
                          <w:sz w:val="20"/>
                          <w:szCs w:val="20"/>
                        </w:rPr>
                      </w:rPrChange>
                    </w:rPr>
                    <w:t xml:space="preserve">9. </w:t>
                  </w:r>
                  <w:r w:rsidR="00C652CE" w:rsidRPr="005A0031">
                    <w:rPr>
                      <w:rFonts w:ascii="Arial" w:hAnsi="Arial" w:cs="Arial"/>
                      <w:sz w:val="20"/>
                      <w:szCs w:val="20"/>
                      <w:rPrChange w:id="214" w:author="Julija" w:date="2021-10-23T10:00:00Z">
                        <w:rPr>
                          <w:rFonts w:ascii="Arial" w:hAnsi="Arial" w:cs="Arial"/>
                          <w:color w:val="000000" w:themeColor="text1"/>
                          <w:sz w:val="20"/>
                          <w:szCs w:val="20"/>
                        </w:rPr>
                      </w:rPrChange>
                    </w:rPr>
                    <w:t>Osiguranje kvalitete projekata</w:t>
                  </w:r>
                </w:p>
                <w:p w14:paraId="000595F0" w14:textId="49DA3CA5" w:rsidR="00E053E2" w:rsidRPr="005A0031" w:rsidRDefault="00C652CE" w:rsidP="00C652CE">
                  <w:pPr>
                    <w:rPr>
                      <w:rFonts w:ascii="Arial" w:hAnsi="Arial" w:cs="Arial"/>
                      <w:sz w:val="20"/>
                      <w:szCs w:val="20"/>
                      <w:rPrChange w:id="215" w:author="Julija" w:date="2021-10-23T10:00:00Z">
                        <w:rPr>
                          <w:rFonts w:ascii="Arial" w:hAnsi="Arial" w:cs="Arial"/>
                          <w:color w:val="000000" w:themeColor="text1"/>
                          <w:sz w:val="20"/>
                          <w:szCs w:val="20"/>
                        </w:rPr>
                      </w:rPrChange>
                    </w:rPr>
                  </w:pPr>
                  <w:r w:rsidRPr="005A0031">
                    <w:rPr>
                      <w:rFonts w:ascii="Arial" w:hAnsi="Arial" w:cs="Arial"/>
                      <w:sz w:val="20"/>
                      <w:szCs w:val="20"/>
                      <w:rPrChange w:id="216" w:author="Julija" w:date="2021-10-23T10:00:00Z">
                        <w:rPr>
                          <w:rFonts w:ascii="Arial" w:hAnsi="Arial" w:cs="Arial"/>
                          <w:color w:val="000000" w:themeColor="text1"/>
                          <w:sz w:val="20"/>
                          <w:szCs w:val="20"/>
                        </w:rPr>
                      </w:rPrChange>
                    </w:rPr>
                    <w:t>Kontrola kvalitete projekata</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55BDB9" w14:textId="77777777" w:rsidR="00E053E2" w:rsidRPr="005A0031" w:rsidRDefault="00E053E2" w:rsidP="006A3042">
                  <w:pPr>
                    <w:jc w:val="center"/>
                    <w:rPr>
                      <w:rFonts w:ascii="Arial" w:hAnsi="Arial" w:cs="Arial"/>
                      <w:sz w:val="20"/>
                      <w:szCs w:val="20"/>
                      <w:rPrChange w:id="217" w:author="Julija" w:date="2021-10-23T10:00:00Z">
                        <w:rPr>
                          <w:rFonts w:ascii="Arial" w:hAnsi="Arial" w:cs="Arial"/>
                          <w:color w:val="000000" w:themeColor="text1"/>
                          <w:sz w:val="20"/>
                          <w:szCs w:val="20"/>
                        </w:rPr>
                      </w:rPrChange>
                    </w:rPr>
                  </w:pPr>
                  <w:r w:rsidRPr="005A0031">
                    <w:rPr>
                      <w:rFonts w:ascii="Arial" w:hAnsi="Arial" w:cs="Arial"/>
                      <w:sz w:val="20"/>
                      <w:szCs w:val="20"/>
                      <w:rPrChange w:id="218" w:author="Julija" w:date="2021-10-23T10:00:00Z">
                        <w:rPr>
                          <w:rFonts w:ascii="Arial" w:hAnsi="Arial" w:cs="Arial"/>
                          <w:color w:val="000000" w:themeColor="text1"/>
                          <w:sz w:val="20"/>
                          <w:szCs w:val="20"/>
                        </w:rPr>
                      </w:rPrChange>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15C627D" w14:textId="390F517D" w:rsidR="00E053E2" w:rsidRPr="005A0031" w:rsidRDefault="00E053E2" w:rsidP="00A322A3">
                  <w:pPr>
                    <w:rPr>
                      <w:rFonts w:ascii="Arial" w:hAnsi="Arial" w:cs="Arial"/>
                      <w:sz w:val="20"/>
                      <w:szCs w:val="20"/>
                      <w:rPrChange w:id="219" w:author="Julija" w:date="2021-10-23T10:00:00Z">
                        <w:rPr>
                          <w:rFonts w:ascii="Arial" w:hAnsi="Arial" w:cs="Arial"/>
                          <w:color w:val="000000" w:themeColor="text1"/>
                          <w:sz w:val="20"/>
                          <w:szCs w:val="20"/>
                        </w:rPr>
                      </w:rPrChange>
                    </w:rPr>
                  </w:pPr>
                  <w:r w:rsidRPr="005A0031">
                    <w:rPr>
                      <w:rFonts w:ascii="Arial" w:hAnsi="Arial" w:cs="Arial"/>
                      <w:sz w:val="20"/>
                      <w:szCs w:val="20"/>
                      <w:rPrChange w:id="220" w:author="Julija" w:date="2021-10-23T10:00:00Z">
                        <w:rPr>
                          <w:rFonts w:ascii="Arial" w:hAnsi="Arial" w:cs="Arial"/>
                          <w:color w:val="000000" w:themeColor="text1"/>
                          <w:sz w:val="20"/>
                          <w:szCs w:val="20"/>
                        </w:rPr>
                      </w:rPrChange>
                    </w:rPr>
                    <w:t xml:space="preserve">9.  </w:t>
                  </w:r>
                  <w:r w:rsidR="00C652CE" w:rsidRPr="005A0031">
                    <w:rPr>
                      <w:rFonts w:ascii="Arial" w:hAnsi="Arial" w:cs="Arial"/>
                      <w:sz w:val="20"/>
                      <w:szCs w:val="20"/>
                      <w:rPrChange w:id="221" w:author="Julija" w:date="2021-10-23T10:00:00Z">
                        <w:rPr>
                          <w:rFonts w:ascii="Arial" w:hAnsi="Arial" w:cs="Arial"/>
                          <w:color w:val="000000" w:themeColor="text1"/>
                          <w:sz w:val="20"/>
                          <w:szCs w:val="20"/>
                        </w:rPr>
                      </w:rPrChange>
                    </w:rPr>
                    <w:t>Definiranje preostalih elemenata putanje kvalitete (specifikacije, aktivnosti, plan, kontrola)</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3B159F" w14:textId="77777777" w:rsidR="00E053E2" w:rsidRPr="005A0031" w:rsidRDefault="00E053E2" w:rsidP="007D58AB">
                  <w:pPr>
                    <w:jc w:val="center"/>
                    <w:rPr>
                      <w:rFonts w:ascii="Arial" w:hAnsi="Arial" w:cs="Arial"/>
                      <w:sz w:val="20"/>
                      <w:szCs w:val="20"/>
                      <w:rPrChange w:id="222" w:author="Julija" w:date="2021-10-23T10:00:00Z">
                        <w:rPr>
                          <w:rFonts w:ascii="Arial" w:hAnsi="Arial" w:cs="Arial"/>
                          <w:color w:val="000000" w:themeColor="text1"/>
                          <w:sz w:val="20"/>
                          <w:szCs w:val="20"/>
                        </w:rPr>
                      </w:rPrChange>
                    </w:rPr>
                  </w:pPr>
                  <w:r w:rsidRPr="005A0031">
                    <w:rPr>
                      <w:rFonts w:ascii="Arial" w:hAnsi="Arial" w:cs="Arial"/>
                      <w:sz w:val="20"/>
                      <w:szCs w:val="20"/>
                      <w:rPrChange w:id="223" w:author="Julija" w:date="2021-10-23T10:00:00Z">
                        <w:rPr>
                          <w:rFonts w:ascii="Arial" w:hAnsi="Arial" w:cs="Arial"/>
                          <w:color w:val="000000" w:themeColor="text1"/>
                          <w:sz w:val="20"/>
                          <w:szCs w:val="20"/>
                        </w:rPr>
                      </w:rPrChange>
                    </w:rPr>
                    <w:t>2</w:t>
                  </w:r>
                </w:p>
              </w:tc>
            </w:tr>
            <w:tr w:rsidR="005A0031" w:rsidRPr="005A0031" w14:paraId="2CA6A821"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34DD7AFB" w14:textId="50B38386" w:rsidR="00E053E2" w:rsidRPr="005A0031" w:rsidRDefault="00E053E2" w:rsidP="00A322A3">
                  <w:pPr>
                    <w:rPr>
                      <w:rFonts w:ascii="Arial" w:hAnsi="Arial" w:cs="Arial"/>
                      <w:sz w:val="20"/>
                      <w:szCs w:val="20"/>
                      <w:rPrChange w:id="224" w:author="Julija" w:date="2021-10-23T10:00:00Z">
                        <w:rPr>
                          <w:rFonts w:ascii="Arial" w:hAnsi="Arial" w:cs="Arial"/>
                          <w:color w:val="000000" w:themeColor="text1"/>
                          <w:sz w:val="20"/>
                          <w:szCs w:val="20"/>
                        </w:rPr>
                      </w:rPrChange>
                    </w:rPr>
                  </w:pPr>
                  <w:r w:rsidRPr="005A0031">
                    <w:rPr>
                      <w:rFonts w:ascii="Arial" w:hAnsi="Arial" w:cs="Arial"/>
                      <w:sz w:val="20"/>
                      <w:szCs w:val="20"/>
                      <w:rPrChange w:id="225" w:author="Julija" w:date="2021-10-23T10:00:00Z">
                        <w:rPr>
                          <w:rFonts w:ascii="Arial" w:hAnsi="Arial" w:cs="Arial"/>
                          <w:color w:val="000000" w:themeColor="text1"/>
                          <w:sz w:val="20"/>
                          <w:szCs w:val="20"/>
                        </w:rPr>
                      </w:rPrChange>
                    </w:rPr>
                    <w:t>10</w:t>
                  </w:r>
                  <w:r w:rsidR="006E2831" w:rsidRPr="005A0031">
                    <w:rPr>
                      <w:rFonts w:ascii="Arial" w:hAnsi="Arial" w:cs="Arial"/>
                      <w:sz w:val="20"/>
                      <w:szCs w:val="20"/>
                      <w:rPrChange w:id="226" w:author="Julija" w:date="2021-10-23T10:00:00Z">
                        <w:rPr>
                          <w:rFonts w:ascii="Arial" w:hAnsi="Arial" w:cs="Arial"/>
                          <w:color w:val="000000" w:themeColor="text1"/>
                          <w:sz w:val="20"/>
                          <w:szCs w:val="20"/>
                        </w:rPr>
                      </w:rPrChange>
                    </w:rPr>
                    <w:t xml:space="preserve">. </w:t>
                  </w:r>
                  <w:r w:rsidR="00C652CE" w:rsidRPr="005A0031">
                    <w:rPr>
                      <w:rFonts w:ascii="Arial" w:hAnsi="Arial" w:cs="Arial"/>
                      <w:sz w:val="20"/>
                      <w:szCs w:val="20"/>
                      <w:rPrChange w:id="227" w:author="Julija" w:date="2021-10-23T10:00:00Z">
                        <w:rPr>
                          <w:rFonts w:ascii="Arial" w:hAnsi="Arial" w:cs="Arial"/>
                          <w:color w:val="000000" w:themeColor="text1"/>
                          <w:sz w:val="20"/>
                          <w:szCs w:val="20"/>
                        </w:rPr>
                      </w:rPrChange>
                    </w:rPr>
                    <w:t>Alati za prikupljanje i razumijevanje podataka</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C3CEB8" w14:textId="77777777" w:rsidR="00E053E2" w:rsidRPr="005A0031" w:rsidRDefault="00E053E2" w:rsidP="006A3042">
                  <w:pPr>
                    <w:jc w:val="center"/>
                    <w:rPr>
                      <w:rFonts w:ascii="Arial" w:hAnsi="Arial" w:cs="Arial"/>
                      <w:sz w:val="20"/>
                      <w:szCs w:val="20"/>
                      <w:rPrChange w:id="228" w:author="Julija" w:date="2021-10-23T10:00:00Z">
                        <w:rPr>
                          <w:rFonts w:ascii="Arial" w:hAnsi="Arial" w:cs="Arial"/>
                          <w:color w:val="000000" w:themeColor="text1"/>
                          <w:sz w:val="20"/>
                          <w:szCs w:val="20"/>
                        </w:rPr>
                      </w:rPrChange>
                    </w:rPr>
                  </w:pPr>
                  <w:r w:rsidRPr="005A0031">
                    <w:rPr>
                      <w:rFonts w:ascii="Arial" w:hAnsi="Arial" w:cs="Arial"/>
                      <w:sz w:val="20"/>
                      <w:szCs w:val="20"/>
                      <w:rPrChange w:id="229" w:author="Julija" w:date="2021-10-23T10:00:00Z">
                        <w:rPr>
                          <w:rFonts w:ascii="Arial" w:hAnsi="Arial" w:cs="Arial"/>
                          <w:color w:val="000000" w:themeColor="text1"/>
                          <w:sz w:val="20"/>
                          <w:szCs w:val="20"/>
                        </w:rPr>
                      </w:rPrChange>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DE3307" w14:textId="11C982F9" w:rsidR="00E053E2" w:rsidRPr="005A0031" w:rsidRDefault="00E053E2" w:rsidP="00A322A3">
                  <w:pPr>
                    <w:rPr>
                      <w:rFonts w:ascii="Arial" w:hAnsi="Arial" w:cs="Arial"/>
                      <w:sz w:val="20"/>
                      <w:szCs w:val="20"/>
                      <w:rPrChange w:id="230" w:author="Julija" w:date="2021-10-23T10:00:00Z">
                        <w:rPr>
                          <w:rFonts w:ascii="Arial" w:hAnsi="Arial" w:cs="Arial"/>
                          <w:color w:val="000000" w:themeColor="text1"/>
                          <w:sz w:val="20"/>
                          <w:szCs w:val="20"/>
                        </w:rPr>
                      </w:rPrChange>
                    </w:rPr>
                  </w:pPr>
                  <w:r w:rsidRPr="005A0031">
                    <w:rPr>
                      <w:rFonts w:ascii="Arial" w:hAnsi="Arial" w:cs="Arial"/>
                      <w:sz w:val="20"/>
                      <w:szCs w:val="20"/>
                      <w:rPrChange w:id="231" w:author="Julija" w:date="2021-10-23T10:00:00Z">
                        <w:rPr>
                          <w:rFonts w:ascii="Arial" w:hAnsi="Arial" w:cs="Arial"/>
                          <w:color w:val="000000" w:themeColor="text1"/>
                          <w:sz w:val="20"/>
                          <w:szCs w:val="20"/>
                        </w:rPr>
                      </w:rPrChange>
                    </w:rPr>
                    <w:t xml:space="preserve">10. </w:t>
                  </w:r>
                  <w:r w:rsidR="00C652CE" w:rsidRPr="005A0031">
                    <w:rPr>
                      <w:rFonts w:ascii="Arial" w:hAnsi="Arial" w:cs="Arial"/>
                      <w:sz w:val="20"/>
                      <w:szCs w:val="20"/>
                      <w:rPrChange w:id="232" w:author="Julija" w:date="2021-10-23T10:00:00Z">
                        <w:rPr>
                          <w:rFonts w:ascii="Arial" w:hAnsi="Arial" w:cs="Arial"/>
                          <w:color w:val="000000" w:themeColor="text1"/>
                          <w:sz w:val="20"/>
                          <w:szCs w:val="20"/>
                        </w:rPr>
                      </w:rPrChange>
                    </w:rPr>
                    <w:t>Prezentacija rezultata</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584047" w14:textId="77777777" w:rsidR="00E053E2" w:rsidRPr="005A0031" w:rsidRDefault="00E053E2" w:rsidP="007D58AB">
                  <w:pPr>
                    <w:jc w:val="center"/>
                    <w:rPr>
                      <w:rFonts w:ascii="Arial" w:hAnsi="Arial" w:cs="Arial"/>
                      <w:sz w:val="20"/>
                      <w:szCs w:val="20"/>
                      <w:rPrChange w:id="233" w:author="Julija" w:date="2021-10-23T10:00:00Z">
                        <w:rPr>
                          <w:rFonts w:ascii="Arial" w:hAnsi="Arial" w:cs="Arial"/>
                          <w:color w:val="000000" w:themeColor="text1"/>
                          <w:sz w:val="20"/>
                          <w:szCs w:val="20"/>
                        </w:rPr>
                      </w:rPrChange>
                    </w:rPr>
                  </w:pPr>
                  <w:r w:rsidRPr="005A0031">
                    <w:rPr>
                      <w:rFonts w:ascii="Arial" w:hAnsi="Arial" w:cs="Arial"/>
                      <w:sz w:val="20"/>
                      <w:szCs w:val="20"/>
                      <w:rPrChange w:id="234" w:author="Julija" w:date="2021-10-23T10:00:00Z">
                        <w:rPr>
                          <w:rFonts w:ascii="Arial" w:hAnsi="Arial" w:cs="Arial"/>
                          <w:color w:val="000000" w:themeColor="text1"/>
                          <w:sz w:val="20"/>
                          <w:szCs w:val="20"/>
                        </w:rPr>
                      </w:rPrChange>
                    </w:rPr>
                    <w:t>2</w:t>
                  </w:r>
                </w:p>
              </w:tc>
            </w:tr>
            <w:tr w:rsidR="005A0031" w:rsidRPr="005A0031" w14:paraId="027379D6"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108CC6A5" w14:textId="7AB25562" w:rsidR="00E053E2" w:rsidRPr="005A0031" w:rsidRDefault="00E053E2" w:rsidP="00A322A3">
                  <w:pPr>
                    <w:rPr>
                      <w:rFonts w:ascii="Arial" w:hAnsi="Arial" w:cs="Arial"/>
                      <w:sz w:val="20"/>
                      <w:szCs w:val="20"/>
                      <w:rPrChange w:id="235" w:author="Julija" w:date="2021-10-23T10:00:00Z">
                        <w:rPr>
                          <w:rFonts w:ascii="Arial" w:hAnsi="Arial" w:cs="Arial"/>
                          <w:color w:val="000000" w:themeColor="text1"/>
                          <w:sz w:val="20"/>
                          <w:szCs w:val="20"/>
                        </w:rPr>
                      </w:rPrChange>
                    </w:rPr>
                  </w:pPr>
                  <w:r w:rsidRPr="005A0031">
                    <w:rPr>
                      <w:rFonts w:ascii="Arial" w:hAnsi="Arial" w:cs="Arial"/>
                      <w:sz w:val="20"/>
                      <w:szCs w:val="20"/>
                      <w:rPrChange w:id="236" w:author="Julija" w:date="2021-10-23T10:00:00Z">
                        <w:rPr>
                          <w:rFonts w:ascii="Arial" w:hAnsi="Arial" w:cs="Arial"/>
                          <w:color w:val="000000" w:themeColor="text1"/>
                          <w:sz w:val="20"/>
                          <w:szCs w:val="20"/>
                        </w:rPr>
                      </w:rPrChange>
                    </w:rPr>
                    <w:lastRenderedPageBreak/>
                    <w:t xml:space="preserve">11. </w:t>
                  </w:r>
                  <w:r w:rsidR="00C652CE" w:rsidRPr="005A0031">
                    <w:rPr>
                      <w:rFonts w:ascii="Arial" w:hAnsi="Arial" w:cs="Arial"/>
                      <w:sz w:val="20"/>
                      <w:szCs w:val="20"/>
                      <w:rPrChange w:id="237" w:author="Julija" w:date="2021-10-23T10:00:00Z">
                        <w:rPr>
                          <w:rFonts w:ascii="Arial" w:hAnsi="Arial" w:cs="Arial"/>
                          <w:color w:val="000000" w:themeColor="text1"/>
                          <w:sz w:val="20"/>
                          <w:szCs w:val="20"/>
                        </w:rPr>
                      </w:rPrChange>
                    </w:rPr>
                    <w:t>Alati za razumijevanje procesa</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AD5474" w14:textId="77777777" w:rsidR="00E053E2" w:rsidRPr="005A0031" w:rsidRDefault="00E053E2" w:rsidP="006A3042">
                  <w:pPr>
                    <w:jc w:val="center"/>
                    <w:rPr>
                      <w:rFonts w:ascii="Arial" w:hAnsi="Arial" w:cs="Arial"/>
                      <w:sz w:val="20"/>
                      <w:szCs w:val="20"/>
                      <w:rPrChange w:id="238" w:author="Julija" w:date="2021-10-23T10:00:00Z">
                        <w:rPr>
                          <w:rFonts w:ascii="Arial" w:hAnsi="Arial" w:cs="Arial"/>
                          <w:color w:val="000000" w:themeColor="text1"/>
                          <w:sz w:val="20"/>
                          <w:szCs w:val="20"/>
                        </w:rPr>
                      </w:rPrChange>
                    </w:rPr>
                  </w:pPr>
                  <w:r w:rsidRPr="005A0031">
                    <w:rPr>
                      <w:rFonts w:ascii="Arial" w:hAnsi="Arial" w:cs="Arial"/>
                      <w:sz w:val="20"/>
                      <w:szCs w:val="20"/>
                      <w:rPrChange w:id="239" w:author="Julija" w:date="2021-10-23T10:00:00Z">
                        <w:rPr>
                          <w:rFonts w:ascii="Arial" w:hAnsi="Arial" w:cs="Arial"/>
                          <w:color w:val="000000" w:themeColor="text1"/>
                          <w:sz w:val="20"/>
                          <w:szCs w:val="20"/>
                        </w:rPr>
                      </w:rPrChange>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B8D9592" w14:textId="26828305" w:rsidR="00E053E2" w:rsidRPr="005A0031" w:rsidRDefault="00E053E2" w:rsidP="00A322A3">
                  <w:pPr>
                    <w:rPr>
                      <w:rFonts w:ascii="Arial" w:hAnsi="Arial" w:cs="Arial"/>
                      <w:sz w:val="20"/>
                      <w:szCs w:val="20"/>
                      <w:rPrChange w:id="240" w:author="Julija" w:date="2021-10-23T10:00:00Z">
                        <w:rPr>
                          <w:rFonts w:ascii="Arial" w:hAnsi="Arial" w:cs="Arial"/>
                          <w:color w:val="000000" w:themeColor="text1"/>
                          <w:sz w:val="20"/>
                          <w:szCs w:val="20"/>
                        </w:rPr>
                      </w:rPrChange>
                    </w:rPr>
                  </w:pPr>
                  <w:r w:rsidRPr="005A0031">
                    <w:rPr>
                      <w:rFonts w:ascii="Arial" w:hAnsi="Arial" w:cs="Arial"/>
                      <w:sz w:val="20"/>
                      <w:szCs w:val="20"/>
                      <w:rPrChange w:id="241" w:author="Julija" w:date="2021-10-23T10:00:00Z">
                        <w:rPr>
                          <w:rFonts w:ascii="Arial" w:hAnsi="Arial" w:cs="Arial"/>
                          <w:color w:val="000000" w:themeColor="text1"/>
                          <w:sz w:val="20"/>
                          <w:szCs w:val="20"/>
                        </w:rPr>
                      </w:rPrChange>
                    </w:rPr>
                    <w:t xml:space="preserve">11. </w:t>
                  </w:r>
                  <w:r w:rsidR="00C652CE" w:rsidRPr="005A0031">
                    <w:rPr>
                      <w:rFonts w:ascii="Arial" w:hAnsi="Arial" w:cs="Arial"/>
                      <w:sz w:val="20"/>
                      <w:szCs w:val="20"/>
                      <w:rPrChange w:id="242" w:author="Julija" w:date="2021-10-23T10:00:00Z">
                        <w:rPr>
                          <w:rFonts w:ascii="Arial" w:hAnsi="Arial" w:cs="Arial"/>
                          <w:color w:val="000000" w:themeColor="text1"/>
                          <w:sz w:val="20"/>
                          <w:szCs w:val="20"/>
                        </w:rPr>
                      </w:rPrChange>
                    </w:rPr>
                    <w:t>Primjena alata za prikupljanje i razumijevanje podataka (</w:t>
                  </w:r>
                  <w:proofErr w:type="spellStart"/>
                  <w:r w:rsidR="00C652CE" w:rsidRPr="005A0031">
                    <w:rPr>
                      <w:rFonts w:ascii="Arial" w:hAnsi="Arial" w:cs="Arial"/>
                      <w:sz w:val="20"/>
                      <w:szCs w:val="20"/>
                      <w:rPrChange w:id="243" w:author="Julija" w:date="2021-10-23T10:00:00Z">
                        <w:rPr>
                          <w:rFonts w:ascii="Arial" w:hAnsi="Arial" w:cs="Arial"/>
                          <w:color w:val="000000" w:themeColor="text1"/>
                          <w:sz w:val="20"/>
                          <w:szCs w:val="20"/>
                        </w:rPr>
                      </w:rPrChange>
                    </w:rPr>
                    <w:t>Pareto</w:t>
                  </w:r>
                  <w:proofErr w:type="spellEnd"/>
                  <w:r w:rsidR="00C652CE" w:rsidRPr="005A0031">
                    <w:rPr>
                      <w:rFonts w:ascii="Arial" w:hAnsi="Arial" w:cs="Arial"/>
                      <w:sz w:val="20"/>
                      <w:szCs w:val="20"/>
                      <w:rPrChange w:id="244" w:author="Julija" w:date="2021-10-23T10:00:00Z">
                        <w:rPr>
                          <w:rFonts w:ascii="Arial" w:hAnsi="Arial" w:cs="Arial"/>
                          <w:color w:val="000000" w:themeColor="text1"/>
                          <w:sz w:val="20"/>
                          <w:szCs w:val="20"/>
                        </w:rPr>
                      </w:rPrChange>
                    </w:rPr>
                    <w:t xml:space="preserve"> dijagram)</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AFDB0D" w14:textId="77777777" w:rsidR="00E053E2" w:rsidRPr="005A0031" w:rsidRDefault="00E053E2" w:rsidP="007D58AB">
                  <w:pPr>
                    <w:jc w:val="center"/>
                    <w:rPr>
                      <w:rFonts w:ascii="Arial" w:hAnsi="Arial" w:cs="Arial"/>
                      <w:sz w:val="20"/>
                      <w:szCs w:val="20"/>
                      <w:rPrChange w:id="245" w:author="Julija" w:date="2021-10-23T10:00:00Z">
                        <w:rPr>
                          <w:rFonts w:ascii="Arial" w:hAnsi="Arial" w:cs="Arial"/>
                          <w:color w:val="000000" w:themeColor="text1"/>
                          <w:sz w:val="20"/>
                          <w:szCs w:val="20"/>
                        </w:rPr>
                      </w:rPrChange>
                    </w:rPr>
                  </w:pPr>
                  <w:r w:rsidRPr="005A0031">
                    <w:rPr>
                      <w:rFonts w:ascii="Arial" w:hAnsi="Arial" w:cs="Arial"/>
                      <w:sz w:val="20"/>
                      <w:szCs w:val="20"/>
                      <w:rPrChange w:id="246" w:author="Julija" w:date="2021-10-23T10:00:00Z">
                        <w:rPr>
                          <w:rFonts w:ascii="Arial" w:hAnsi="Arial" w:cs="Arial"/>
                          <w:color w:val="000000" w:themeColor="text1"/>
                          <w:sz w:val="20"/>
                          <w:szCs w:val="20"/>
                        </w:rPr>
                      </w:rPrChange>
                    </w:rPr>
                    <w:t>2</w:t>
                  </w:r>
                </w:p>
              </w:tc>
            </w:tr>
            <w:tr w:rsidR="005A0031" w:rsidRPr="005A0031" w14:paraId="2BB8E353"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2315C0D0" w14:textId="77E91860" w:rsidR="00E053E2" w:rsidRPr="005A0031" w:rsidRDefault="00E053E2" w:rsidP="00A322A3">
                  <w:pPr>
                    <w:rPr>
                      <w:rFonts w:ascii="Arial" w:hAnsi="Arial" w:cs="Arial"/>
                      <w:sz w:val="20"/>
                      <w:szCs w:val="20"/>
                      <w:rPrChange w:id="247" w:author="Julija" w:date="2021-10-23T10:00:00Z">
                        <w:rPr>
                          <w:rFonts w:ascii="Arial" w:hAnsi="Arial" w:cs="Arial"/>
                          <w:color w:val="000000" w:themeColor="text1"/>
                          <w:sz w:val="20"/>
                          <w:szCs w:val="20"/>
                        </w:rPr>
                      </w:rPrChange>
                    </w:rPr>
                  </w:pPr>
                  <w:r w:rsidRPr="005A0031">
                    <w:rPr>
                      <w:rFonts w:ascii="Arial" w:hAnsi="Arial" w:cs="Arial"/>
                      <w:sz w:val="20"/>
                      <w:szCs w:val="20"/>
                      <w:rPrChange w:id="248" w:author="Julija" w:date="2021-10-23T10:00:00Z">
                        <w:rPr>
                          <w:rFonts w:ascii="Arial" w:hAnsi="Arial" w:cs="Arial"/>
                          <w:color w:val="000000" w:themeColor="text1"/>
                          <w:sz w:val="20"/>
                          <w:szCs w:val="20"/>
                        </w:rPr>
                      </w:rPrChange>
                    </w:rPr>
                    <w:t xml:space="preserve">12. </w:t>
                  </w:r>
                  <w:r w:rsidR="00D55777" w:rsidRPr="005A0031">
                    <w:rPr>
                      <w:rFonts w:ascii="Arial" w:hAnsi="Arial" w:cs="Arial"/>
                      <w:sz w:val="20"/>
                      <w:szCs w:val="20"/>
                      <w:rPrChange w:id="249" w:author="Julija" w:date="2021-10-23T10:00:00Z">
                        <w:rPr>
                          <w:rFonts w:ascii="Arial" w:hAnsi="Arial" w:cs="Arial"/>
                          <w:color w:val="000000" w:themeColor="text1"/>
                          <w:sz w:val="20"/>
                          <w:szCs w:val="20"/>
                        </w:rPr>
                      </w:rPrChange>
                    </w:rPr>
                    <w:t>Alati za analizu procesa</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92BCA4" w14:textId="77777777" w:rsidR="00E053E2" w:rsidRPr="005A0031" w:rsidRDefault="00E053E2" w:rsidP="006A3042">
                  <w:pPr>
                    <w:jc w:val="center"/>
                    <w:rPr>
                      <w:rFonts w:ascii="Arial" w:hAnsi="Arial" w:cs="Arial"/>
                      <w:sz w:val="20"/>
                      <w:szCs w:val="20"/>
                      <w:rPrChange w:id="250" w:author="Julija" w:date="2021-10-23T10:00:00Z">
                        <w:rPr>
                          <w:rFonts w:ascii="Arial" w:hAnsi="Arial" w:cs="Arial"/>
                          <w:color w:val="000000" w:themeColor="text1"/>
                          <w:sz w:val="20"/>
                          <w:szCs w:val="20"/>
                        </w:rPr>
                      </w:rPrChange>
                    </w:rPr>
                  </w:pPr>
                  <w:r w:rsidRPr="005A0031">
                    <w:rPr>
                      <w:rFonts w:ascii="Arial" w:hAnsi="Arial" w:cs="Arial"/>
                      <w:sz w:val="20"/>
                      <w:szCs w:val="20"/>
                      <w:rPrChange w:id="251" w:author="Julija" w:date="2021-10-23T10:00:00Z">
                        <w:rPr>
                          <w:rFonts w:ascii="Arial" w:hAnsi="Arial" w:cs="Arial"/>
                          <w:color w:val="000000" w:themeColor="text1"/>
                          <w:sz w:val="20"/>
                          <w:szCs w:val="20"/>
                        </w:rPr>
                      </w:rPrChange>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5B9839" w14:textId="4459189B" w:rsidR="00E053E2" w:rsidRPr="005A0031" w:rsidRDefault="00E053E2" w:rsidP="00A322A3">
                  <w:pPr>
                    <w:rPr>
                      <w:rFonts w:ascii="Arial" w:hAnsi="Arial" w:cs="Arial"/>
                      <w:sz w:val="20"/>
                      <w:szCs w:val="20"/>
                      <w:rPrChange w:id="252" w:author="Julija" w:date="2021-10-23T10:00:00Z">
                        <w:rPr>
                          <w:rFonts w:ascii="Arial" w:hAnsi="Arial" w:cs="Arial"/>
                          <w:color w:val="000000" w:themeColor="text1"/>
                          <w:sz w:val="20"/>
                          <w:szCs w:val="20"/>
                        </w:rPr>
                      </w:rPrChange>
                    </w:rPr>
                  </w:pPr>
                  <w:r w:rsidRPr="005A0031">
                    <w:rPr>
                      <w:rFonts w:ascii="Arial" w:hAnsi="Arial" w:cs="Arial"/>
                      <w:sz w:val="20"/>
                      <w:szCs w:val="20"/>
                      <w:rPrChange w:id="253" w:author="Julija" w:date="2021-10-23T10:00:00Z">
                        <w:rPr>
                          <w:rFonts w:ascii="Arial" w:hAnsi="Arial" w:cs="Arial"/>
                          <w:color w:val="000000" w:themeColor="text1"/>
                          <w:sz w:val="20"/>
                          <w:szCs w:val="20"/>
                        </w:rPr>
                      </w:rPrChange>
                    </w:rPr>
                    <w:t xml:space="preserve">12. </w:t>
                  </w:r>
                  <w:r w:rsidR="00D55777" w:rsidRPr="005A0031">
                    <w:rPr>
                      <w:rFonts w:ascii="Arial" w:hAnsi="Arial" w:cs="Arial"/>
                      <w:sz w:val="20"/>
                      <w:szCs w:val="20"/>
                      <w:rPrChange w:id="254" w:author="Julija" w:date="2021-10-23T10:00:00Z">
                        <w:rPr>
                          <w:rFonts w:ascii="Arial" w:hAnsi="Arial" w:cs="Arial"/>
                          <w:color w:val="000000" w:themeColor="text1"/>
                          <w:sz w:val="20"/>
                          <w:szCs w:val="20"/>
                        </w:rPr>
                      </w:rPrChange>
                    </w:rPr>
                    <w:t>Primjena alata za razumijevanje procesa (dijagram odvijanja)</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EBA8D6" w14:textId="77777777" w:rsidR="00E053E2" w:rsidRPr="005A0031" w:rsidRDefault="00E053E2" w:rsidP="007D58AB">
                  <w:pPr>
                    <w:jc w:val="center"/>
                    <w:rPr>
                      <w:rFonts w:ascii="Arial" w:hAnsi="Arial" w:cs="Arial"/>
                      <w:sz w:val="20"/>
                      <w:szCs w:val="20"/>
                      <w:rPrChange w:id="255" w:author="Julija" w:date="2021-10-23T10:00:00Z">
                        <w:rPr>
                          <w:rFonts w:ascii="Arial" w:hAnsi="Arial" w:cs="Arial"/>
                          <w:color w:val="000000" w:themeColor="text1"/>
                          <w:sz w:val="20"/>
                          <w:szCs w:val="20"/>
                        </w:rPr>
                      </w:rPrChange>
                    </w:rPr>
                  </w:pPr>
                  <w:r w:rsidRPr="005A0031">
                    <w:rPr>
                      <w:rFonts w:ascii="Arial" w:hAnsi="Arial" w:cs="Arial"/>
                      <w:sz w:val="20"/>
                      <w:szCs w:val="20"/>
                      <w:rPrChange w:id="256" w:author="Julija" w:date="2021-10-23T10:00:00Z">
                        <w:rPr>
                          <w:rFonts w:ascii="Arial" w:hAnsi="Arial" w:cs="Arial"/>
                          <w:color w:val="000000" w:themeColor="text1"/>
                          <w:sz w:val="20"/>
                          <w:szCs w:val="20"/>
                        </w:rPr>
                      </w:rPrChange>
                    </w:rPr>
                    <w:t>2</w:t>
                  </w:r>
                </w:p>
              </w:tc>
            </w:tr>
            <w:tr w:rsidR="005A0031" w:rsidRPr="005A0031" w14:paraId="300E2B40"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6EF5A8DD" w14:textId="2911C45B" w:rsidR="00E053E2" w:rsidRPr="005A0031" w:rsidRDefault="00E053E2" w:rsidP="00A322A3">
                  <w:pPr>
                    <w:rPr>
                      <w:rFonts w:ascii="Arial" w:hAnsi="Arial" w:cs="Arial"/>
                      <w:sz w:val="20"/>
                      <w:szCs w:val="20"/>
                      <w:rPrChange w:id="257" w:author="Julija" w:date="2021-10-23T10:00:00Z">
                        <w:rPr>
                          <w:rFonts w:ascii="Arial" w:hAnsi="Arial" w:cs="Arial"/>
                          <w:color w:val="000000" w:themeColor="text1"/>
                          <w:sz w:val="20"/>
                          <w:szCs w:val="20"/>
                        </w:rPr>
                      </w:rPrChange>
                    </w:rPr>
                  </w:pPr>
                  <w:r w:rsidRPr="005A0031">
                    <w:rPr>
                      <w:rFonts w:ascii="Arial" w:hAnsi="Arial" w:cs="Arial"/>
                      <w:sz w:val="20"/>
                      <w:szCs w:val="20"/>
                      <w:rPrChange w:id="258" w:author="Julija" w:date="2021-10-23T10:00:00Z">
                        <w:rPr>
                          <w:rFonts w:ascii="Arial" w:hAnsi="Arial" w:cs="Arial"/>
                          <w:color w:val="000000" w:themeColor="text1"/>
                          <w:sz w:val="20"/>
                          <w:szCs w:val="20"/>
                        </w:rPr>
                      </w:rPrChange>
                    </w:rPr>
                    <w:t xml:space="preserve">13. </w:t>
                  </w:r>
                  <w:r w:rsidR="00D55777" w:rsidRPr="005A0031">
                    <w:rPr>
                      <w:rFonts w:ascii="Arial" w:hAnsi="Arial" w:cs="Arial"/>
                      <w:sz w:val="20"/>
                      <w:szCs w:val="20"/>
                      <w:rPrChange w:id="259" w:author="Julija" w:date="2021-10-23T10:00:00Z">
                        <w:rPr>
                          <w:rFonts w:ascii="Arial" w:hAnsi="Arial" w:cs="Arial"/>
                          <w:color w:val="000000" w:themeColor="text1"/>
                          <w:sz w:val="20"/>
                          <w:szCs w:val="20"/>
                        </w:rPr>
                      </w:rPrChange>
                    </w:rPr>
                    <w:t>Alati za rješavanje problema</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5C0B96" w14:textId="77777777" w:rsidR="00E053E2" w:rsidRPr="005A0031" w:rsidRDefault="00E053E2" w:rsidP="006A3042">
                  <w:pPr>
                    <w:jc w:val="center"/>
                    <w:rPr>
                      <w:rFonts w:ascii="Arial" w:hAnsi="Arial" w:cs="Arial"/>
                      <w:sz w:val="20"/>
                      <w:szCs w:val="20"/>
                      <w:rPrChange w:id="260" w:author="Julija" w:date="2021-10-23T10:00:00Z">
                        <w:rPr>
                          <w:rFonts w:ascii="Arial" w:hAnsi="Arial" w:cs="Arial"/>
                          <w:color w:val="000000" w:themeColor="text1"/>
                          <w:sz w:val="20"/>
                          <w:szCs w:val="20"/>
                        </w:rPr>
                      </w:rPrChange>
                    </w:rPr>
                  </w:pPr>
                  <w:r w:rsidRPr="005A0031">
                    <w:rPr>
                      <w:rFonts w:ascii="Arial" w:hAnsi="Arial" w:cs="Arial"/>
                      <w:sz w:val="20"/>
                      <w:szCs w:val="20"/>
                      <w:rPrChange w:id="261" w:author="Julija" w:date="2021-10-23T10:00:00Z">
                        <w:rPr>
                          <w:rFonts w:ascii="Arial" w:hAnsi="Arial" w:cs="Arial"/>
                          <w:color w:val="000000" w:themeColor="text1"/>
                          <w:sz w:val="20"/>
                          <w:szCs w:val="20"/>
                        </w:rPr>
                      </w:rPrChange>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56983" w14:textId="29A6ACEE" w:rsidR="00E053E2" w:rsidRPr="005A0031" w:rsidRDefault="00E053E2" w:rsidP="00A322A3">
                  <w:pPr>
                    <w:rPr>
                      <w:rFonts w:ascii="Arial" w:hAnsi="Arial" w:cs="Arial"/>
                      <w:sz w:val="20"/>
                      <w:szCs w:val="20"/>
                      <w:rPrChange w:id="262" w:author="Julija" w:date="2021-10-23T10:00:00Z">
                        <w:rPr>
                          <w:rFonts w:ascii="Arial" w:hAnsi="Arial" w:cs="Arial"/>
                          <w:color w:val="000000" w:themeColor="text1"/>
                          <w:sz w:val="20"/>
                          <w:szCs w:val="20"/>
                        </w:rPr>
                      </w:rPrChange>
                    </w:rPr>
                  </w:pPr>
                  <w:r w:rsidRPr="005A0031">
                    <w:rPr>
                      <w:rFonts w:ascii="Arial" w:hAnsi="Arial" w:cs="Arial"/>
                      <w:sz w:val="20"/>
                      <w:szCs w:val="20"/>
                      <w:rPrChange w:id="263" w:author="Julija" w:date="2021-10-23T10:00:00Z">
                        <w:rPr>
                          <w:rFonts w:ascii="Arial" w:hAnsi="Arial" w:cs="Arial"/>
                          <w:color w:val="000000" w:themeColor="text1"/>
                          <w:sz w:val="20"/>
                          <w:szCs w:val="20"/>
                        </w:rPr>
                      </w:rPrChange>
                    </w:rPr>
                    <w:t xml:space="preserve">13. </w:t>
                  </w:r>
                  <w:r w:rsidR="00D55777" w:rsidRPr="005A0031">
                    <w:rPr>
                      <w:rFonts w:ascii="Arial" w:hAnsi="Arial" w:cs="Arial"/>
                      <w:sz w:val="20"/>
                      <w:szCs w:val="20"/>
                      <w:rPrChange w:id="264" w:author="Julija" w:date="2021-10-23T10:00:00Z">
                        <w:rPr>
                          <w:rFonts w:ascii="Arial" w:hAnsi="Arial" w:cs="Arial"/>
                          <w:color w:val="000000" w:themeColor="text1"/>
                          <w:sz w:val="20"/>
                          <w:szCs w:val="20"/>
                        </w:rPr>
                      </w:rPrChange>
                    </w:rPr>
                    <w:t>Primjena alata za analizu procesa (dijagram uzroka i posljedice)</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1D8F45" w14:textId="77777777" w:rsidR="00E053E2" w:rsidRPr="005A0031" w:rsidRDefault="00E053E2" w:rsidP="007D58AB">
                  <w:pPr>
                    <w:jc w:val="center"/>
                    <w:rPr>
                      <w:rFonts w:ascii="Arial" w:hAnsi="Arial" w:cs="Arial"/>
                      <w:sz w:val="20"/>
                      <w:szCs w:val="20"/>
                      <w:rPrChange w:id="265" w:author="Julija" w:date="2021-10-23T10:00:00Z">
                        <w:rPr>
                          <w:rFonts w:ascii="Arial" w:hAnsi="Arial" w:cs="Arial"/>
                          <w:color w:val="000000" w:themeColor="text1"/>
                          <w:sz w:val="20"/>
                          <w:szCs w:val="20"/>
                        </w:rPr>
                      </w:rPrChange>
                    </w:rPr>
                  </w:pPr>
                  <w:r w:rsidRPr="005A0031">
                    <w:rPr>
                      <w:rFonts w:ascii="Arial" w:hAnsi="Arial" w:cs="Arial"/>
                      <w:sz w:val="20"/>
                      <w:szCs w:val="20"/>
                      <w:rPrChange w:id="266" w:author="Julija" w:date="2021-10-23T10:00:00Z">
                        <w:rPr>
                          <w:rFonts w:ascii="Arial" w:hAnsi="Arial" w:cs="Arial"/>
                          <w:color w:val="000000" w:themeColor="text1"/>
                          <w:sz w:val="20"/>
                          <w:szCs w:val="20"/>
                        </w:rPr>
                      </w:rPrChange>
                    </w:rPr>
                    <w:t>2</w:t>
                  </w:r>
                </w:p>
              </w:tc>
            </w:tr>
            <w:tr w:rsidR="005A0031" w:rsidRPr="005A0031" w14:paraId="43A72F9E"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30223D6D" w14:textId="7A44E014" w:rsidR="00D55777" w:rsidRPr="005A0031" w:rsidRDefault="00E053E2" w:rsidP="00D55777">
                  <w:pPr>
                    <w:rPr>
                      <w:rFonts w:ascii="Arial" w:hAnsi="Arial" w:cs="Arial"/>
                      <w:sz w:val="20"/>
                      <w:szCs w:val="20"/>
                      <w:rPrChange w:id="267" w:author="Julija" w:date="2021-10-23T10:00:00Z">
                        <w:rPr>
                          <w:rFonts w:ascii="Arial" w:hAnsi="Arial" w:cs="Arial"/>
                          <w:color w:val="000000" w:themeColor="text1"/>
                          <w:sz w:val="20"/>
                          <w:szCs w:val="20"/>
                        </w:rPr>
                      </w:rPrChange>
                    </w:rPr>
                  </w:pPr>
                  <w:r w:rsidRPr="005A0031">
                    <w:rPr>
                      <w:rFonts w:ascii="Arial" w:hAnsi="Arial" w:cs="Arial"/>
                      <w:sz w:val="20"/>
                      <w:szCs w:val="20"/>
                      <w:rPrChange w:id="268" w:author="Julija" w:date="2021-10-23T10:00:00Z">
                        <w:rPr>
                          <w:rFonts w:ascii="Arial" w:hAnsi="Arial" w:cs="Arial"/>
                          <w:color w:val="000000" w:themeColor="text1"/>
                          <w:sz w:val="20"/>
                          <w:szCs w:val="20"/>
                        </w:rPr>
                      </w:rPrChange>
                    </w:rPr>
                    <w:t xml:space="preserve">14. </w:t>
                  </w:r>
                  <w:r w:rsidR="00D55777" w:rsidRPr="005A0031">
                    <w:rPr>
                      <w:rFonts w:ascii="Arial" w:hAnsi="Arial" w:cs="Arial"/>
                      <w:sz w:val="20"/>
                      <w:szCs w:val="20"/>
                      <w:rPrChange w:id="269" w:author="Julija" w:date="2021-10-23T10:00:00Z">
                        <w:rPr>
                          <w:rFonts w:ascii="Arial" w:hAnsi="Arial" w:cs="Arial"/>
                          <w:color w:val="000000" w:themeColor="text1"/>
                          <w:sz w:val="20"/>
                          <w:szCs w:val="20"/>
                        </w:rPr>
                      </w:rPrChange>
                    </w:rPr>
                    <w:t>Standardna projektna praksa</w:t>
                  </w:r>
                </w:p>
                <w:p w14:paraId="2A9E0048" w14:textId="2C9B56A4" w:rsidR="00E053E2" w:rsidRPr="005A0031" w:rsidRDefault="00D55777" w:rsidP="00D55777">
                  <w:pPr>
                    <w:rPr>
                      <w:rFonts w:ascii="Arial" w:hAnsi="Arial" w:cs="Arial"/>
                      <w:sz w:val="20"/>
                      <w:szCs w:val="20"/>
                      <w:rPrChange w:id="270" w:author="Julija" w:date="2021-10-23T10:00:00Z">
                        <w:rPr>
                          <w:rFonts w:ascii="Arial" w:hAnsi="Arial" w:cs="Arial"/>
                          <w:color w:val="000000" w:themeColor="text1"/>
                          <w:sz w:val="20"/>
                          <w:szCs w:val="20"/>
                        </w:rPr>
                      </w:rPrChange>
                    </w:rPr>
                  </w:pPr>
                  <w:r w:rsidRPr="005A0031">
                    <w:rPr>
                      <w:rFonts w:ascii="Arial" w:hAnsi="Arial" w:cs="Arial"/>
                      <w:sz w:val="20"/>
                      <w:szCs w:val="20"/>
                      <w:rPrChange w:id="271" w:author="Julija" w:date="2021-10-23T10:00:00Z">
                        <w:rPr>
                          <w:rFonts w:ascii="Arial" w:hAnsi="Arial" w:cs="Arial"/>
                          <w:color w:val="000000" w:themeColor="text1"/>
                          <w:sz w:val="20"/>
                          <w:szCs w:val="20"/>
                        </w:rPr>
                      </w:rPrChange>
                    </w:rPr>
                    <w:t>Kvaliteta u praksi</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7D8F52" w14:textId="77777777" w:rsidR="00E053E2" w:rsidRPr="005A0031" w:rsidRDefault="00E053E2" w:rsidP="006A3042">
                  <w:pPr>
                    <w:jc w:val="center"/>
                    <w:rPr>
                      <w:rFonts w:ascii="Arial" w:hAnsi="Arial" w:cs="Arial"/>
                      <w:sz w:val="20"/>
                      <w:szCs w:val="20"/>
                      <w:rPrChange w:id="272" w:author="Julija" w:date="2021-10-23T10:00:00Z">
                        <w:rPr>
                          <w:rFonts w:ascii="Arial" w:hAnsi="Arial" w:cs="Arial"/>
                          <w:color w:val="000000" w:themeColor="text1"/>
                          <w:sz w:val="20"/>
                          <w:szCs w:val="20"/>
                        </w:rPr>
                      </w:rPrChange>
                    </w:rPr>
                  </w:pPr>
                  <w:r w:rsidRPr="005A0031">
                    <w:rPr>
                      <w:rFonts w:ascii="Arial" w:hAnsi="Arial" w:cs="Arial"/>
                      <w:sz w:val="20"/>
                      <w:szCs w:val="20"/>
                      <w:rPrChange w:id="273" w:author="Julija" w:date="2021-10-23T10:00:00Z">
                        <w:rPr>
                          <w:rFonts w:ascii="Arial" w:hAnsi="Arial" w:cs="Arial"/>
                          <w:color w:val="000000" w:themeColor="text1"/>
                          <w:sz w:val="20"/>
                          <w:szCs w:val="20"/>
                        </w:rPr>
                      </w:rPrChange>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DEFE302" w14:textId="3F555341" w:rsidR="00E053E2" w:rsidRPr="005A0031" w:rsidRDefault="00E053E2" w:rsidP="00A322A3">
                  <w:pPr>
                    <w:rPr>
                      <w:rFonts w:ascii="Arial" w:hAnsi="Arial" w:cs="Arial"/>
                      <w:sz w:val="20"/>
                      <w:szCs w:val="20"/>
                      <w:rPrChange w:id="274" w:author="Julija" w:date="2021-10-23T10:00:00Z">
                        <w:rPr>
                          <w:rFonts w:ascii="Arial" w:hAnsi="Arial" w:cs="Arial"/>
                          <w:color w:val="000000" w:themeColor="text1"/>
                          <w:sz w:val="20"/>
                          <w:szCs w:val="20"/>
                        </w:rPr>
                      </w:rPrChange>
                    </w:rPr>
                  </w:pPr>
                  <w:r w:rsidRPr="005A0031">
                    <w:rPr>
                      <w:rFonts w:ascii="Arial" w:hAnsi="Arial" w:cs="Arial"/>
                      <w:sz w:val="20"/>
                      <w:szCs w:val="20"/>
                      <w:rPrChange w:id="275" w:author="Julija" w:date="2021-10-23T10:00:00Z">
                        <w:rPr>
                          <w:rFonts w:ascii="Arial" w:hAnsi="Arial" w:cs="Arial"/>
                          <w:color w:val="000000" w:themeColor="text1"/>
                          <w:sz w:val="20"/>
                          <w:szCs w:val="20"/>
                        </w:rPr>
                      </w:rPrChange>
                    </w:rPr>
                    <w:t xml:space="preserve">14. </w:t>
                  </w:r>
                  <w:r w:rsidR="00D55777" w:rsidRPr="005A0031">
                    <w:rPr>
                      <w:rFonts w:ascii="Arial" w:hAnsi="Arial" w:cs="Arial"/>
                      <w:sz w:val="20"/>
                      <w:szCs w:val="20"/>
                      <w:rPrChange w:id="276" w:author="Julija" w:date="2021-10-23T10:00:00Z">
                        <w:rPr>
                          <w:rFonts w:ascii="Arial" w:hAnsi="Arial" w:cs="Arial"/>
                          <w:color w:val="000000" w:themeColor="text1"/>
                          <w:sz w:val="20"/>
                          <w:szCs w:val="20"/>
                        </w:rPr>
                      </w:rPrChange>
                    </w:rPr>
                    <w:t>Primjena alata za rješavanje problema (dijagram afiniteta)</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E46944" w14:textId="77777777" w:rsidR="00E053E2" w:rsidRPr="005A0031" w:rsidRDefault="00E053E2" w:rsidP="007D58AB">
                  <w:pPr>
                    <w:jc w:val="center"/>
                    <w:rPr>
                      <w:rFonts w:ascii="Arial" w:hAnsi="Arial" w:cs="Arial"/>
                      <w:sz w:val="20"/>
                      <w:szCs w:val="20"/>
                      <w:rPrChange w:id="277" w:author="Julija" w:date="2021-10-23T10:00:00Z">
                        <w:rPr>
                          <w:rFonts w:ascii="Arial" w:hAnsi="Arial" w:cs="Arial"/>
                          <w:color w:val="000000" w:themeColor="text1"/>
                          <w:sz w:val="20"/>
                          <w:szCs w:val="20"/>
                        </w:rPr>
                      </w:rPrChange>
                    </w:rPr>
                  </w:pPr>
                  <w:r w:rsidRPr="005A0031">
                    <w:rPr>
                      <w:rFonts w:ascii="Arial" w:hAnsi="Arial" w:cs="Arial"/>
                      <w:sz w:val="20"/>
                      <w:szCs w:val="20"/>
                      <w:rPrChange w:id="278" w:author="Julija" w:date="2021-10-23T10:00:00Z">
                        <w:rPr>
                          <w:rFonts w:ascii="Arial" w:hAnsi="Arial" w:cs="Arial"/>
                          <w:color w:val="000000" w:themeColor="text1"/>
                          <w:sz w:val="20"/>
                          <w:szCs w:val="20"/>
                        </w:rPr>
                      </w:rPrChange>
                    </w:rPr>
                    <w:t>2</w:t>
                  </w:r>
                </w:p>
              </w:tc>
            </w:tr>
            <w:tr w:rsidR="005A0031" w:rsidRPr="005A0031" w14:paraId="067A31C4"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FDA9909" w14:textId="4767C558" w:rsidR="00E053E2" w:rsidRPr="005A0031" w:rsidRDefault="00E053E2" w:rsidP="00A322A3">
                  <w:pPr>
                    <w:rPr>
                      <w:rFonts w:ascii="Arial" w:hAnsi="Arial" w:cs="Arial"/>
                      <w:sz w:val="20"/>
                      <w:szCs w:val="20"/>
                      <w:rPrChange w:id="279" w:author="Julija" w:date="2021-10-23T10:00:00Z">
                        <w:rPr>
                          <w:rFonts w:ascii="Arial" w:hAnsi="Arial" w:cs="Arial"/>
                          <w:color w:val="000000" w:themeColor="text1"/>
                          <w:sz w:val="20"/>
                          <w:szCs w:val="20"/>
                        </w:rPr>
                      </w:rPrChange>
                    </w:rPr>
                  </w:pPr>
                  <w:r w:rsidRPr="005A0031">
                    <w:rPr>
                      <w:rFonts w:ascii="Arial" w:hAnsi="Arial" w:cs="Arial"/>
                      <w:sz w:val="20"/>
                      <w:szCs w:val="20"/>
                      <w:rPrChange w:id="280" w:author="Julija" w:date="2021-10-23T10:00:00Z">
                        <w:rPr>
                          <w:rFonts w:ascii="Arial" w:hAnsi="Arial" w:cs="Arial"/>
                          <w:color w:val="000000" w:themeColor="text1"/>
                          <w:sz w:val="20"/>
                          <w:szCs w:val="20"/>
                        </w:rPr>
                      </w:rPrChange>
                    </w:rPr>
                    <w:t xml:space="preserve">15. </w:t>
                  </w:r>
                  <w:r w:rsidR="00D55777" w:rsidRPr="005A0031">
                    <w:rPr>
                      <w:rFonts w:ascii="Arial" w:hAnsi="Arial" w:cs="Arial"/>
                      <w:sz w:val="20"/>
                      <w:szCs w:val="20"/>
                      <w:rPrChange w:id="281" w:author="Julija" w:date="2021-10-23T10:00:00Z">
                        <w:rPr>
                          <w:rFonts w:ascii="Arial" w:hAnsi="Arial" w:cs="Arial"/>
                          <w:color w:val="000000" w:themeColor="text1"/>
                          <w:sz w:val="20"/>
                          <w:szCs w:val="20"/>
                        </w:rPr>
                      </w:rPrChange>
                    </w:rPr>
                    <w:t>2. kolokvij</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2DE9E8" w14:textId="696B284D" w:rsidR="00E053E2" w:rsidRPr="005A0031" w:rsidRDefault="00574CF7" w:rsidP="006A3042">
                  <w:pPr>
                    <w:jc w:val="center"/>
                    <w:rPr>
                      <w:rFonts w:ascii="Arial" w:hAnsi="Arial" w:cs="Arial"/>
                      <w:strike/>
                      <w:sz w:val="20"/>
                      <w:szCs w:val="20"/>
                      <w:rPrChange w:id="282" w:author="Julija" w:date="2021-10-23T10:00:00Z">
                        <w:rPr>
                          <w:rFonts w:ascii="Arial" w:hAnsi="Arial" w:cs="Arial"/>
                          <w:strike/>
                          <w:color w:val="000000" w:themeColor="text1"/>
                          <w:sz w:val="20"/>
                          <w:szCs w:val="20"/>
                        </w:rPr>
                      </w:rPrChange>
                    </w:rPr>
                  </w:pPr>
                  <w:r w:rsidRPr="005A0031">
                    <w:rPr>
                      <w:rFonts w:ascii="Arial" w:hAnsi="Arial" w:cs="Arial"/>
                      <w:strike/>
                      <w:sz w:val="20"/>
                      <w:szCs w:val="20"/>
                      <w:rPrChange w:id="283" w:author="Julija" w:date="2021-10-23T10:00:00Z">
                        <w:rPr>
                          <w:rFonts w:ascii="Arial" w:hAnsi="Arial" w:cs="Arial"/>
                          <w:strike/>
                          <w:color w:val="000000" w:themeColor="text1"/>
                          <w:sz w:val="20"/>
                          <w:szCs w:val="20"/>
                        </w:rPr>
                      </w:rPrChange>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7311AA" w14:textId="77777777" w:rsidR="0019165A" w:rsidRPr="005A0031" w:rsidRDefault="009538FD" w:rsidP="006A3042">
                  <w:pPr>
                    <w:rPr>
                      <w:rFonts w:ascii="Arial" w:hAnsi="Arial" w:cs="Arial"/>
                      <w:sz w:val="20"/>
                      <w:szCs w:val="20"/>
                      <w:rPrChange w:id="284" w:author="Julija" w:date="2021-10-23T10:00:00Z">
                        <w:rPr>
                          <w:rFonts w:ascii="Arial" w:hAnsi="Arial" w:cs="Arial"/>
                          <w:color w:val="000000" w:themeColor="text1"/>
                          <w:sz w:val="20"/>
                          <w:szCs w:val="20"/>
                        </w:rPr>
                      </w:rPrChange>
                    </w:rPr>
                  </w:pPr>
                  <w:r w:rsidRPr="005A0031">
                    <w:rPr>
                      <w:rFonts w:ascii="Arial" w:hAnsi="Arial" w:cs="Arial"/>
                      <w:sz w:val="20"/>
                      <w:szCs w:val="20"/>
                      <w:rPrChange w:id="285" w:author="Julija" w:date="2021-10-23T10:00:00Z">
                        <w:rPr>
                          <w:rFonts w:ascii="Arial" w:hAnsi="Arial" w:cs="Arial"/>
                          <w:color w:val="000000" w:themeColor="text1"/>
                          <w:sz w:val="20"/>
                          <w:szCs w:val="20"/>
                        </w:rPr>
                      </w:rPrChange>
                    </w:rPr>
                    <w:t xml:space="preserve">15. </w:t>
                  </w:r>
                  <w:r w:rsidR="0019165A" w:rsidRPr="005A0031">
                    <w:rPr>
                      <w:rFonts w:ascii="Arial" w:hAnsi="Arial" w:cs="Arial"/>
                      <w:sz w:val="20"/>
                      <w:szCs w:val="20"/>
                      <w:rPrChange w:id="286" w:author="Julija" w:date="2021-10-23T10:00:00Z">
                        <w:rPr>
                          <w:rFonts w:ascii="Arial" w:hAnsi="Arial" w:cs="Arial"/>
                          <w:color w:val="000000" w:themeColor="text1"/>
                          <w:sz w:val="20"/>
                          <w:szCs w:val="20"/>
                        </w:rPr>
                      </w:rPrChange>
                    </w:rPr>
                    <w:t>2. kolokvij</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79A34A" w14:textId="4EF6074F" w:rsidR="00E053E2" w:rsidRPr="005A0031" w:rsidRDefault="00574CF7" w:rsidP="007D58AB">
                  <w:pPr>
                    <w:jc w:val="center"/>
                    <w:rPr>
                      <w:rFonts w:ascii="Arial" w:hAnsi="Arial" w:cs="Arial"/>
                      <w:strike/>
                      <w:sz w:val="20"/>
                      <w:szCs w:val="20"/>
                      <w:rPrChange w:id="287" w:author="Julija" w:date="2021-10-23T10:00:00Z">
                        <w:rPr>
                          <w:rFonts w:ascii="Arial" w:hAnsi="Arial" w:cs="Arial"/>
                          <w:strike/>
                          <w:color w:val="000000" w:themeColor="text1"/>
                          <w:sz w:val="20"/>
                          <w:szCs w:val="20"/>
                        </w:rPr>
                      </w:rPrChange>
                    </w:rPr>
                  </w:pPr>
                  <w:r w:rsidRPr="005A0031">
                    <w:rPr>
                      <w:rFonts w:ascii="Arial" w:hAnsi="Arial" w:cs="Arial"/>
                      <w:strike/>
                      <w:sz w:val="20"/>
                      <w:szCs w:val="20"/>
                      <w:rPrChange w:id="288" w:author="Julija" w:date="2021-10-23T10:00:00Z">
                        <w:rPr>
                          <w:rFonts w:ascii="Arial" w:hAnsi="Arial" w:cs="Arial"/>
                          <w:strike/>
                          <w:color w:val="000000" w:themeColor="text1"/>
                          <w:sz w:val="20"/>
                          <w:szCs w:val="20"/>
                        </w:rPr>
                      </w:rPrChange>
                    </w:rPr>
                    <w:t>2</w:t>
                  </w:r>
                </w:p>
              </w:tc>
            </w:tr>
          </w:tbl>
          <w:p w14:paraId="18D3E48D" w14:textId="77777777" w:rsidR="00E053E2" w:rsidRPr="005A0031" w:rsidRDefault="00E053E2" w:rsidP="007D58AB">
            <w:pPr>
              <w:tabs>
                <w:tab w:val="left" w:pos="2820"/>
              </w:tabs>
              <w:spacing w:after="0"/>
              <w:rPr>
                <w:rFonts w:ascii="Arial" w:hAnsi="Arial" w:cs="Arial"/>
                <w:sz w:val="20"/>
                <w:szCs w:val="20"/>
                <w:rPrChange w:id="289" w:author="Julija" w:date="2021-10-23T10:00:00Z">
                  <w:rPr>
                    <w:rFonts w:ascii="Arial" w:hAnsi="Arial" w:cs="Arial"/>
                    <w:color w:val="000000" w:themeColor="text1"/>
                    <w:sz w:val="20"/>
                    <w:szCs w:val="20"/>
                  </w:rPr>
                </w:rPrChange>
              </w:rPr>
            </w:pPr>
          </w:p>
        </w:tc>
      </w:tr>
      <w:tr w:rsidR="00A322A3" w:rsidRPr="00A322A3" w14:paraId="3ABD1E6B" w14:textId="77777777" w:rsidTr="48C3BDE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09058563" w14:textId="77777777" w:rsidR="00E053E2" w:rsidRPr="005A0031" w:rsidRDefault="00E053E2" w:rsidP="007D58AB">
            <w:pPr>
              <w:tabs>
                <w:tab w:val="left" w:pos="2820"/>
              </w:tabs>
              <w:spacing w:after="0" w:line="240" w:lineRule="auto"/>
              <w:rPr>
                <w:rFonts w:ascii="Arial" w:hAnsi="Arial" w:cs="Arial"/>
                <w:sz w:val="20"/>
                <w:szCs w:val="20"/>
                <w:rPrChange w:id="290" w:author="Julija" w:date="2021-10-23T10:00:00Z">
                  <w:rPr>
                    <w:rFonts w:ascii="Arial" w:hAnsi="Arial" w:cs="Arial"/>
                    <w:color w:val="000000" w:themeColor="text1"/>
                    <w:sz w:val="20"/>
                    <w:szCs w:val="20"/>
                  </w:rPr>
                </w:rPrChange>
              </w:rPr>
            </w:pPr>
            <w:r w:rsidRPr="005A0031">
              <w:rPr>
                <w:rFonts w:ascii="Arial" w:hAnsi="Arial" w:cs="Arial"/>
                <w:sz w:val="20"/>
                <w:szCs w:val="20"/>
                <w:rPrChange w:id="291" w:author="Julija" w:date="2021-10-23T10:00:00Z">
                  <w:rPr>
                    <w:rFonts w:ascii="Arial" w:hAnsi="Arial" w:cs="Arial"/>
                    <w:color w:val="000000" w:themeColor="text1"/>
                    <w:sz w:val="20"/>
                    <w:szCs w:val="20"/>
                  </w:rPr>
                </w:rPrChange>
              </w:rPr>
              <w:lastRenderedPageBreak/>
              <w:t>Vrste izvođenja nastave:</w:t>
            </w:r>
          </w:p>
        </w:tc>
        <w:tc>
          <w:tcPr>
            <w:tcW w:w="3390" w:type="dxa"/>
            <w:gridSpan w:val="4"/>
            <w:vMerge w:val="restart"/>
            <w:tcMar>
              <w:left w:w="57" w:type="dxa"/>
              <w:right w:w="57" w:type="dxa"/>
            </w:tcMar>
            <w:vAlign w:val="center"/>
          </w:tcPr>
          <w:p w14:paraId="33DAE72E" w14:textId="77777777" w:rsidR="00E053E2" w:rsidRPr="005A0031" w:rsidRDefault="00E053E2" w:rsidP="007D58AB">
            <w:pPr>
              <w:pStyle w:val="FieldText"/>
              <w:rPr>
                <w:rFonts w:ascii="Arial" w:hAnsi="Arial" w:cs="Arial"/>
                <w:b w:val="0"/>
                <w:sz w:val="20"/>
                <w:szCs w:val="20"/>
                <w:lang w:val="hr-HR"/>
                <w:rPrChange w:id="292" w:author="Julija" w:date="2021-10-23T10:00:00Z">
                  <w:rPr>
                    <w:rFonts w:ascii="Arial" w:hAnsi="Arial" w:cs="Arial"/>
                    <w:b w:val="0"/>
                    <w:color w:val="000000" w:themeColor="text1"/>
                    <w:sz w:val="20"/>
                    <w:szCs w:val="20"/>
                    <w:lang w:val="hr-HR"/>
                  </w:rPr>
                </w:rPrChange>
              </w:rPr>
            </w:pPr>
            <w:r w:rsidRPr="005A0031">
              <w:rPr>
                <w:rFonts w:ascii="Wingdings" w:eastAsia="Wingdings" w:hAnsi="Wingdings" w:cs="Wingdings"/>
                <w:b w:val="0"/>
                <w:sz w:val="20"/>
                <w:szCs w:val="20"/>
                <w:lang w:val="hr-HR"/>
                <w:rPrChange w:id="293" w:author="Julija" w:date="2021-10-23T10:00:00Z">
                  <w:rPr>
                    <w:rFonts w:ascii="Arial" w:eastAsia="MS Gothic" w:hAnsi="Arial" w:cs="Arial"/>
                    <w:b w:val="0"/>
                    <w:color w:val="000000" w:themeColor="text1"/>
                    <w:sz w:val="20"/>
                    <w:szCs w:val="20"/>
                    <w:lang w:val="hr-HR"/>
                  </w:rPr>
                </w:rPrChange>
              </w:rPr>
              <w:t>ü</w:t>
            </w:r>
            <w:r w:rsidRPr="005A0031">
              <w:rPr>
                <w:rFonts w:ascii="Arial" w:hAnsi="Arial" w:cs="Arial"/>
                <w:b w:val="0"/>
                <w:sz w:val="20"/>
                <w:szCs w:val="20"/>
                <w:lang w:val="hr-HR"/>
                <w:rPrChange w:id="294" w:author="Julija" w:date="2021-10-23T10:00:00Z">
                  <w:rPr>
                    <w:rFonts w:ascii="Arial" w:hAnsi="Arial" w:cs="Arial"/>
                    <w:b w:val="0"/>
                    <w:color w:val="000000" w:themeColor="text1"/>
                    <w:sz w:val="20"/>
                    <w:szCs w:val="20"/>
                    <w:lang w:val="hr-HR"/>
                  </w:rPr>
                </w:rPrChange>
              </w:rPr>
              <w:t xml:space="preserve"> predavanja</w:t>
            </w:r>
          </w:p>
          <w:p w14:paraId="6FE39CBC" w14:textId="77777777" w:rsidR="00E053E2" w:rsidRPr="005A0031" w:rsidRDefault="00E053E2" w:rsidP="007D58AB">
            <w:pPr>
              <w:pStyle w:val="FieldText"/>
              <w:rPr>
                <w:rFonts w:ascii="Arial" w:hAnsi="Arial" w:cs="Arial"/>
                <w:b w:val="0"/>
                <w:sz w:val="20"/>
                <w:szCs w:val="20"/>
                <w:lang w:val="hr-HR"/>
                <w:rPrChange w:id="295" w:author="Julija" w:date="2021-10-23T10:00:00Z">
                  <w:rPr>
                    <w:rFonts w:ascii="Arial" w:hAnsi="Arial" w:cs="Arial"/>
                    <w:b w:val="0"/>
                    <w:color w:val="000000" w:themeColor="text1"/>
                    <w:sz w:val="20"/>
                    <w:szCs w:val="20"/>
                    <w:lang w:val="hr-HR"/>
                  </w:rPr>
                </w:rPrChange>
              </w:rPr>
            </w:pPr>
            <w:r w:rsidRPr="005A0031">
              <w:rPr>
                <w:rFonts w:ascii="Arial" w:eastAsia="MS Gothic" w:hAnsi="MS Gothic" w:cs="Arial"/>
                <w:b w:val="0"/>
                <w:sz w:val="20"/>
                <w:szCs w:val="20"/>
                <w:lang w:val="hr-HR"/>
                <w:rPrChange w:id="296" w:author="Julija" w:date="2021-10-23T10:00:00Z">
                  <w:rPr>
                    <w:rFonts w:ascii="Arial" w:eastAsia="MS Gothic" w:hAnsi="MS Gothic" w:cs="Arial"/>
                    <w:b w:val="0"/>
                    <w:color w:val="000000" w:themeColor="text1"/>
                    <w:sz w:val="20"/>
                    <w:szCs w:val="20"/>
                    <w:lang w:val="hr-HR"/>
                  </w:rPr>
                </w:rPrChange>
              </w:rPr>
              <w:t>☐</w:t>
            </w:r>
            <w:r w:rsidRPr="005A0031">
              <w:rPr>
                <w:rFonts w:ascii="Arial" w:hAnsi="Arial" w:cs="Arial"/>
                <w:b w:val="0"/>
                <w:sz w:val="20"/>
                <w:szCs w:val="20"/>
                <w:lang w:val="hr-HR"/>
                <w:rPrChange w:id="297" w:author="Julija" w:date="2021-10-23T10:00:00Z">
                  <w:rPr>
                    <w:rFonts w:ascii="Arial" w:hAnsi="Arial" w:cs="Arial"/>
                    <w:b w:val="0"/>
                    <w:color w:val="000000" w:themeColor="text1"/>
                    <w:sz w:val="20"/>
                    <w:szCs w:val="20"/>
                    <w:lang w:val="hr-HR"/>
                  </w:rPr>
                </w:rPrChange>
              </w:rPr>
              <w:t xml:space="preserve"> seminari i radionice  </w:t>
            </w:r>
          </w:p>
          <w:p w14:paraId="0A00CE03" w14:textId="77777777" w:rsidR="00E053E2" w:rsidRPr="005A0031" w:rsidRDefault="00E053E2" w:rsidP="007D58AB">
            <w:pPr>
              <w:pStyle w:val="FieldText"/>
              <w:rPr>
                <w:rFonts w:ascii="Arial" w:hAnsi="Arial" w:cs="Arial"/>
                <w:b w:val="0"/>
                <w:sz w:val="20"/>
                <w:szCs w:val="20"/>
                <w:lang w:val="hr-HR"/>
                <w:rPrChange w:id="298" w:author="Julija" w:date="2021-10-23T10:00:00Z">
                  <w:rPr>
                    <w:rFonts w:ascii="Arial" w:hAnsi="Arial" w:cs="Arial"/>
                    <w:b w:val="0"/>
                    <w:color w:val="000000" w:themeColor="text1"/>
                    <w:sz w:val="20"/>
                    <w:szCs w:val="20"/>
                    <w:lang w:val="hr-HR"/>
                  </w:rPr>
                </w:rPrChange>
              </w:rPr>
            </w:pPr>
            <w:r w:rsidRPr="005A0031">
              <w:rPr>
                <w:rFonts w:ascii="Wingdings" w:eastAsia="Wingdings" w:hAnsi="Wingdings" w:cs="Wingdings"/>
                <w:b w:val="0"/>
                <w:sz w:val="20"/>
                <w:szCs w:val="20"/>
                <w:lang w:val="hr-HR"/>
                <w:rPrChange w:id="299" w:author="Julija" w:date="2021-10-23T10:00:00Z">
                  <w:rPr>
                    <w:rFonts w:ascii="Arial" w:eastAsia="MS Gothic" w:hAnsi="Arial" w:cs="Arial"/>
                    <w:b w:val="0"/>
                    <w:color w:val="000000" w:themeColor="text1"/>
                    <w:sz w:val="20"/>
                    <w:szCs w:val="20"/>
                    <w:lang w:val="hr-HR"/>
                  </w:rPr>
                </w:rPrChange>
              </w:rPr>
              <w:t>ü</w:t>
            </w:r>
            <w:r w:rsidRPr="005A0031">
              <w:rPr>
                <w:rFonts w:ascii="Arial" w:hAnsi="Arial" w:cs="Arial"/>
                <w:b w:val="0"/>
                <w:sz w:val="20"/>
                <w:szCs w:val="20"/>
                <w:lang w:val="hr-HR"/>
                <w:rPrChange w:id="300" w:author="Julija" w:date="2021-10-23T10:00:00Z">
                  <w:rPr>
                    <w:rFonts w:ascii="Arial" w:hAnsi="Arial" w:cs="Arial"/>
                    <w:b w:val="0"/>
                    <w:color w:val="000000" w:themeColor="text1"/>
                    <w:sz w:val="20"/>
                    <w:szCs w:val="20"/>
                    <w:lang w:val="hr-HR"/>
                  </w:rPr>
                </w:rPrChange>
              </w:rPr>
              <w:t xml:space="preserve"> vježbe  </w:t>
            </w:r>
          </w:p>
          <w:p w14:paraId="5BEC0A5A" w14:textId="77777777" w:rsidR="00E053E2" w:rsidRPr="005A0031" w:rsidRDefault="00E053E2" w:rsidP="007D58AB">
            <w:pPr>
              <w:pStyle w:val="FieldText"/>
              <w:rPr>
                <w:rFonts w:ascii="Arial" w:hAnsi="Arial" w:cs="Arial"/>
                <w:b w:val="0"/>
                <w:sz w:val="20"/>
                <w:szCs w:val="20"/>
                <w:lang w:val="hr-HR"/>
                <w:rPrChange w:id="301" w:author="Julija" w:date="2021-10-23T10:00:00Z">
                  <w:rPr>
                    <w:rFonts w:ascii="Arial" w:hAnsi="Arial" w:cs="Arial"/>
                    <w:b w:val="0"/>
                    <w:color w:val="000000" w:themeColor="text1"/>
                    <w:sz w:val="20"/>
                    <w:szCs w:val="20"/>
                    <w:lang w:val="hr-HR"/>
                  </w:rPr>
                </w:rPrChange>
              </w:rPr>
            </w:pPr>
            <w:r w:rsidRPr="005A0031">
              <w:rPr>
                <w:rFonts w:ascii="Arial" w:eastAsia="MS Gothic" w:hAnsi="MS Gothic" w:cs="Arial"/>
                <w:b w:val="0"/>
                <w:sz w:val="20"/>
                <w:szCs w:val="20"/>
                <w:lang w:val="hr-HR"/>
                <w:rPrChange w:id="302" w:author="Julija" w:date="2021-10-23T10:00:00Z">
                  <w:rPr>
                    <w:rFonts w:ascii="Arial" w:eastAsia="MS Gothic" w:hAnsi="MS Gothic" w:cs="Arial"/>
                    <w:b w:val="0"/>
                    <w:color w:val="000000" w:themeColor="text1"/>
                    <w:sz w:val="20"/>
                    <w:szCs w:val="20"/>
                    <w:lang w:val="hr-HR"/>
                  </w:rPr>
                </w:rPrChange>
              </w:rPr>
              <w:t>☐</w:t>
            </w:r>
            <w:r w:rsidRPr="005A0031">
              <w:rPr>
                <w:rFonts w:ascii="Arial" w:hAnsi="Arial" w:cs="Arial"/>
                <w:b w:val="0"/>
                <w:sz w:val="20"/>
                <w:szCs w:val="20"/>
                <w:lang w:val="hr-HR"/>
                <w:rPrChange w:id="303" w:author="Julija" w:date="2021-10-23T10:00:00Z">
                  <w:rPr>
                    <w:rFonts w:ascii="Arial" w:hAnsi="Arial" w:cs="Arial"/>
                    <w:b w:val="0"/>
                    <w:color w:val="000000" w:themeColor="text1"/>
                    <w:sz w:val="20"/>
                    <w:szCs w:val="20"/>
                    <w:lang w:val="hr-HR"/>
                  </w:rPr>
                </w:rPrChange>
              </w:rPr>
              <w:t xml:space="preserve"> </w:t>
            </w:r>
            <w:r w:rsidRPr="005A0031">
              <w:rPr>
                <w:rFonts w:ascii="Arial" w:hAnsi="Arial" w:cs="Arial"/>
                <w:b w:val="0"/>
                <w:i/>
                <w:sz w:val="20"/>
                <w:szCs w:val="20"/>
                <w:lang w:val="hr-HR"/>
                <w:rPrChange w:id="304" w:author="Julija" w:date="2021-10-23T10:00:00Z">
                  <w:rPr>
                    <w:rFonts w:ascii="Arial" w:hAnsi="Arial" w:cs="Arial"/>
                    <w:b w:val="0"/>
                    <w:i/>
                    <w:color w:val="000000" w:themeColor="text1"/>
                    <w:sz w:val="20"/>
                    <w:szCs w:val="20"/>
                    <w:lang w:val="hr-HR"/>
                  </w:rPr>
                </w:rPrChange>
              </w:rPr>
              <w:t>on line</w:t>
            </w:r>
            <w:r w:rsidRPr="005A0031">
              <w:rPr>
                <w:rFonts w:ascii="Arial" w:hAnsi="Arial" w:cs="Arial"/>
                <w:b w:val="0"/>
                <w:sz w:val="20"/>
                <w:szCs w:val="20"/>
                <w:lang w:val="hr-HR"/>
                <w:rPrChange w:id="305" w:author="Julija" w:date="2021-10-23T10:00:00Z">
                  <w:rPr>
                    <w:rFonts w:ascii="Arial" w:hAnsi="Arial" w:cs="Arial"/>
                    <w:b w:val="0"/>
                    <w:color w:val="000000" w:themeColor="text1"/>
                    <w:sz w:val="20"/>
                    <w:szCs w:val="20"/>
                    <w:lang w:val="hr-HR"/>
                  </w:rPr>
                </w:rPrChange>
              </w:rPr>
              <w:t xml:space="preserve"> u cijelosti</w:t>
            </w:r>
          </w:p>
          <w:p w14:paraId="0956008E" w14:textId="281F2817" w:rsidR="00E053E2" w:rsidRPr="005A0031" w:rsidRDefault="00BB4B84" w:rsidP="007D58AB">
            <w:pPr>
              <w:pStyle w:val="FieldText"/>
              <w:rPr>
                <w:rFonts w:ascii="Arial" w:hAnsi="Arial" w:cs="Arial"/>
                <w:b w:val="0"/>
                <w:sz w:val="20"/>
                <w:szCs w:val="20"/>
                <w:lang w:val="hr-HR"/>
                <w:rPrChange w:id="306" w:author="Julija" w:date="2021-10-23T10:00:00Z">
                  <w:rPr>
                    <w:rFonts w:ascii="Arial" w:hAnsi="Arial" w:cs="Arial"/>
                    <w:b w:val="0"/>
                    <w:color w:val="000000" w:themeColor="text1"/>
                    <w:sz w:val="20"/>
                    <w:szCs w:val="20"/>
                    <w:lang w:val="hr-HR"/>
                  </w:rPr>
                </w:rPrChange>
              </w:rPr>
            </w:pPr>
            <w:r w:rsidRPr="005A0031">
              <w:rPr>
                <w:rFonts w:ascii="Wingdings" w:eastAsia="Wingdings" w:hAnsi="Wingdings" w:cs="Wingdings"/>
                <w:b w:val="0"/>
                <w:sz w:val="20"/>
                <w:szCs w:val="20"/>
                <w:lang w:val="hr-HR"/>
                <w:rPrChange w:id="307" w:author="Julija" w:date="2021-10-23T10:00:00Z">
                  <w:rPr>
                    <w:rFonts w:ascii="Arial" w:eastAsia="MS Gothic" w:hAnsi="Arial" w:cs="Arial"/>
                    <w:b w:val="0"/>
                    <w:color w:val="000000" w:themeColor="text1"/>
                    <w:sz w:val="20"/>
                    <w:szCs w:val="20"/>
                    <w:lang w:val="hr-HR"/>
                  </w:rPr>
                </w:rPrChange>
              </w:rPr>
              <w:t>ü</w:t>
            </w:r>
            <w:r w:rsidR="00E053E2" w:rsidRPr="005A0031">
              <w:rPr>
                <w:rFonts w:ascii="Arial" w:hAnsi="Arial" w:cs="Arial"/>
                <w:b w:val="0"/>
                <w:sz w:val="20"/>
                <w:szCs w:val="20"/>
                <w:lang w:val="hr-HR"/>
                <w:rPrChange w:id="308" w:author="Julija" w:date="2021-10-23T10:00:00Z">
                  <w:rPr>
                    <w:rFonts w:ascii="Arial" w:hAnsi="Arial" w:cs="Arial"/>
                    <w:b w:val="0"/>
                    <w:color w:val="000000" w:themeColor="text1"/>
                    <w:sz w:val="20"/>
                    <w:szCs w:val="20"/>
                    <w:lang w:val="hr-HR"/>
                  </w:rPr>
                </w:rPrChange>
              </w:rPr>
              <w:t xml:space="preserve"> mješovito e-učenje</w:t>
            </w:r>
          </w:p>
          <w:p w14:paraId="4360039B" w14:textId="77777777" w:rsidR="00E053E2" w:rsidRPr="005A0031" w:rsidRDefault="00E053E2" w:rsidP="007D58AB">
            <w:pPr>
              <w:tabs>
                <w:tab w:val="left" w:pos="2820"/>
              </w:tabs>
              <w:spacing w:after="0"/>
              <w:rPr>
                <w:rFonts w:ascii="Arial" w:hAnsi="Arial" w:cs="Arial"/>
                <w:sz w:val="20"/>
                <w:szCs w:val="20"/>
                <w:rPrChange w:id="309" w:author="Julija" w:date="2021-10-23T10:00:00Z">
                  <w:rPr>
                    <w:rFonts w:ascii="Arial" w:hAnsi="Arial" w:cs="Arial"/>
                    <w:color w:val="000000" w:themeColor="text1"/>
                    <w:sz w:val="20"/>
                    <w:szCs w:val="20"/>
                  </w:rPr>
                </w:rPrChange>
              </w:rPr>
            </w:pPr>
            <w:r w:rsidRPr="005A0031">
              <w:rPr>
                <w:rFonts w:ascii="Arial" w:eastAsia="MS Gothic" w:hAnsi="MS Gothic" w:cs="Arial"/>
                <w:sz w:val="20"/>
                <w:szCs w:val="20"/>
                <w:rPrChange w:id="310" w:author="Julija" w:date="2021-10-23T10:00:00Z">
                  <w:rPr>
                    <w:rFonts w:ascii="Arial" w:eastAsia="MS Gothic" w:hAnsi="MS Gothic" w:cs="Arial"/>
                    <w:color w:val="000000" w:themeColor="text1"/>
                    <w:sz w:val="20"/>
                    <w:szCs w:val="20"/>
                  </w:rPr>
                </w:rPrChange>
              </w:rPr>
              <w:t>☐</w:t>
            </w:r>
            <w:r w:rsidRPr="005A0031">
              <w:rPr>
                <w:rFonts w:ascii="Arial" w:hAnsi="Arial" w:cs="Arial"/>
                <w:sz w:val="20"/>
                <w:szCs w:val="20"/>
                <w:rPrChange w:id="311" w:author="Julija" w:date="2021-10-23T10:00:00Z">
                  <w:rPr>
                    <w:rFonts w:ascii="Arial" w:hAnsi="Arial" w:cs="Arial"/>
                    <w:color w:val="000000" w:themeColor="text1"/>
                    <w:sz w:val="20"/>
                    <w:szCs w:val="20"/>
                  </w:rPr>
                </w:rPrChange>
              </w:rPr>
              <w:t xml:space="preserve"> terenska nastava</w:t>
            </w:r>
          </w:p>
        </w:tc>
        <w:tc>
          <w:tcPr>
            <w:tcW w:w="3969" w:type="dxa"/>
            <w:gridSpan w:val="8"/>
            <w:vMerge w:val="restart"/>
            <w:tcMar>
              <w:left w:w="57" w:type="dxa"/>
              <w:right w:w="57" w:type="dxa"/>
            </w:tcMar>
            <w:vAlign w:val="center"/>
          </w:tcPr>
          <w:p w14:paraId="557717BD" w14:textId="77777777" w:rsidR="00E053E2" w:rsidRPr="005A0031" w:rsidRDefault="00E053E2" w:rsidP="007D58AB">
            <w:pPr>
              <w:pStyle w:val="FieldText"/>
              <w:rPr>
                <w:rFonts w:ascii="Arial" w:hAnsi="Arial" w:cs="Arial"/>
                <w:b w:val="0"/>
                <w:sz w:val="20"/>
                <w:szCs w:val="20"/>
                <w:lang w:val="hr-HR"/>
                <w:rPrChange w:id="312" w:author="Julija" w:date="2021-10-23T10:00:00Z">
                  <w:rPr>
                    <w:rFonts w:ascii="Arial" w:hAnsi="Arial" w:cs="Arial"/>
                    <w:b w:val="0"/>
                    <w:color w:val="000000" w:themeColor="text1"/>
                    <w:sz w:val="20"/>
                    <w:szCs w:val="20"/>
                    <w:lang w:val="hr-HR"/>
                  </w:rPr>
                </w:rPrChange>
              </w:rPr>
            </w:pPr>
            <w:r w:rsidRPr="005A0031">
              <w:rPr>
                <w:rFonts w:ascii="Wingdings" w:eastAsia="Wingdings" w:hAnsi="Wingdings" w:cs="Wingdings"/>
                <w:b w:val="0"/>
                <w:sz w:val="20"/>
                <w:szCs w:val="20"/>
                <w:lang w:val="hr-HR"/>
                <w:rPrChange w:id="313" w:author="Julija" w:date="2021-10-23T10:00:00Z">
                  <w:rPr>
                    <w:rFonts w:ascii="Arial" w:eastAsia="MS Gothic" w:hAnsi="Arial" w:cs="Arial"/>
                    <w:b w:val="0"/>
                    <w:color w:val="000000" w:themeColor="text1"/>
                    <w:sz w:val="20"/>
                    <w:szCs w:val="20"/>
                    <w:lang w:val="hr-HR"/>
                  </w:rPr>
                </w:rPrChange>
              </w:rPr>
              <w:t>ü</w:t>
            </w:r>
            <w:r w:rsidRPr="005A0031">
              <w:rPr>
                <w:rFonts w:ascii="Arial" w:hAnsi="Arial" w:cs="Arial"/>
                <w:b w:val="0"/>
                <w:sz w:val="20"/>
                <w:szCs w:val="20"/>
                <w:lang w:val="hr-HR"/>
                <w:rPrChange w:id="314" w:author="Julija" w:date="2021-10-23T10:00:00Z">
                  <w:rPr>
                    <w:rFonts w:ascii="Arial" w:hAnsi="Arial" w:cs="Arial"/>
                    <w:b w:val="0"/>
                    <w:color w:val="000000" w:themeColor="text1"/>
                    <w:sz w:val="20"/>
                    <w:szCs w:val="20"/>
                    <w:lang w:val="hr-HR"/>
                  </w:rPr>
                </w:rPrChange>
              </w:rPr>
              <w:t xml:space="preserve">samostalni  zadaci  </w:t>
            </w:r>
          </w:p>
          <w:p w14:paraId="54D6A3F9" w14:textId="77777777" w:rsidR="00E053E2" w:rsidRPr="005A0031" w:rsidRDefault="00E053E2" w:rsidP="007D58AB">
            <w:pPr>
              <w:pStyle w:val="FieldText"/>
              <w:rPr>
                <w:rFonts w:ascii="Arial" w:hAnsi="Arial" w:cs="Arial"/>
                <w:b w:val="0"/>
                <w:sz w:val="20"/>
                <w:szCs w:val="20"/>
                <w:lang w:val="hr-HR"/>
                <w:rPrChange w:id="315" w:author="Julija" w:date="2021-10-23T10:00:00Z">
                  <w:rPr>
                    <w:rFonts w:ascii="Arial" w:hAnsi="Arial" w:cs="Arial"/>
                    <w:b w:val="0"/>
                    <w:color w:val="000000" w:themeColor="text1"/>
                    <w:sz w:val="20"/>
                    <w:szCs w:val="20"/>
                    <w:lang w:val="hr-HR"/>
                  </w:rPr>
                </w:rPrChange>
              </w:rPr>
            </w:pPr>
            <w:r w:rsidRPr="005A0031">
              <w:rPr>
                <w:rFonts w:ascii="Arial" w:eastAsia="MS Gothic" w:hAnsi="MS Gothic" w:cs="Arial"/>
                <w:b w:val="0"/>
                <w:sz w:val="20"/>
                <w:szCs w:val="20"/>
                <w:lang w:val="hr-HR"/>
                <w:rPrChange w:id="316" w:author="Julija" w:date="2021-10-23T10:00:00Z">
                  <w:rPr>
                    <w:rFonts w:ascii="Arial" w:eastAsia="MS Gothic" w:hAnsi="MS Gothic" w:cs="Arial"/>
                    <w:b w:val="0"/>
                    <w:color w:val="000000" w:themeColor="text1"/>
                    <w:sz w:val="20"/>
                    <w:szCs w:val="20"/>
                    <w:lang w:val="hr-HR"/>
                  </w:rPr>
                </w:rPrChange>
              </w:rPr>
              <w:t>☐</w:t>
            </w:r>
            <w:r w:rsidRPr="005A0031">
              <w:rPr>
                <w:rFonts w:ascii="Arial" w:hAnsi="Arial" w:cs="Arial"/>
                <w:b w:val="0"/>
                <w:sz w:val="20"/>
                <w:szCs w:val="20"/>
                <w:lang w:val="hr-HR"/>
                <w:rPrChange w:id="317" w:author="Julija" w:date="2021-10-23T10:00:00Z">
                  <w:rPr>
                    <w:rFonts w:ascii="Arial" w:hAnsi="Arial" w:cs="Arial"/>
                    <w:b w:val="0"/>
                    <w:color w:val="000000" w:themeColor="text1"/>
                    <w:sz w:val="20"/>
                    <w:szCs w:val="20"/>
                    <w:lang w:val="hr-HR"/>
                  </w:rPr>
                </w:rPrChange>
              </w:rPr>
              <w:t xml:space="preserve"> multimedija </w:t>
            </w:r>
          </w:p>
          <w:p w14:paraId="495D5A07" w14:textId="77777777" w:rsidR="00E053E2" w:rsidRPr="005A0031" w:rsidRDefault="00E053E2" w:rsidP="007D58AB">
            <w:pPr>
              <w:pStyle w:val="FieldText"/>
              <w:rPr>
                <w:rFonts w:ascii="Arial" w:hAnsi="Arial" w:cs="Arial"/>
                <w:b w:val="0"/>
                <w:sz w:val="20"/>
                <w:szCs w:val="20"/>
                <w:lang w:val="hr-HR"/>
                <w:rPrChange w:id="318" w:author="Julija" w:date="2021-10-23T10:00:00Z">
                  <w:rPr>
                    <w:rFonts w:ascii="Arial" w:hAnsi="Arial" w:cs="Arial"/>
                    <w:b w:val="0"/>
                    <w:color w:val="000000" w:themeColor="text1"/>
                    <w:sz w:val="20"/>
                    <w:szCs w:val="20"/>
                    <w:lang w:val="hr-HR"/>
                  </w:rPr>
                </w:rPrChange>
              </w:rPr>
            </w:pPr>
            <w:r w:rsidRPr="005A0031">
              <w:rPr>
                <w:rFonts w:ascii="Arial" w:eastAsia="MS Gothic" w:hAnsi="MS Gothic" w:cs="Arial"/>
                <w:b w:val="0"/>
                <w:sz w:val="20"/>
                <w:szCs w:val="20"/>
                <w:lang w:val="hr-HR"/>
                <w:rPrChange w:id="319" w:author="Julija" w:date="2021-10-23T10:00:00Z">
                  <w:rPr>
                    <w:rFonts w:ascii="Arial" w:eastAsia="MS Gothic" w:hAnsi="MS Gothic" w:cs="Arial"/>
                    <w:b w:val="0"/>
                    <w:color w:val="000000" w:themeColor="text1"/>
                    <w:sz w:val="20"/>
                    <w:szCs w:val="20"/>
                    <w:lang w:val="hr-HR"/>
                  </w:rPr>
                </w:rPrChange>
              </w:rPr>
              <w:t>☐</w:t>
            </w:r>
            <w:r w:rsidRPr="005A0031">
              <w:rPr>
                <w:rFonts w:ascii="Arial" w:hAnsi="Arial" w:cs="Arial"/>
                <w:b w:val="0"/>
                <w:sz w:val="20"/>
                <w:szCs w:val="20"/>
                <w:lang w:val="hr-HR"/>
                <w:rPrChange w:id="320" w:author="Julija" w:date="2021-10-23T10:00:00Z">
                  <w:rPr>
                    <w:rFonts w:ascii="Arial" w:hAnsi="Arial" w:cs="Arial"/>
                    <w:b w:val="0"/>
                    <w:color w:val="000000" w:themeColor="text1"/>
                    <w:sz w:val="20"/>
                    <w:szCs w:val="20"/>
                    <w:lang w:val="hr-HR"/>
                  </w:rPr>
                </w:rPrChange>
              </w:rPr>
              <w:t xml:space="preserve"> laboratorij</w:t>
            </w:r>
          </w:p>
          <w:p w14:paraId="1D539ED4" w14:textId="77777777" w:rsidR="00E053E2" w:rsidRPr="005A0031" w:rsidRDefault="00E053E2" w:rsidP="007D58AB">
            <w:pPr>
              <w:pStyle w:val="FieldText"/>
              <w:rPr>
                <w:rFonts w:ascii="Arial" w:hAnsi="Arial" w:cs="Arial"/>
                <w:b w:val="0"/>
                <w:sz w:val="20"/>
                <w:szCs w:val="20"/>
                <w:lang w:val="hr-HR"/>
                <w:rPrChange w:id="321" w:author="Julija" w:date="2021-10-23T10:00:00Z">
                  <w:rPr>
                    <w:rFonts w:ascii="Arial" w:hAnsi="Arial" w:cs="Arial"/>
                    <w:b w:val="0"/>
                    <w:color w:val="000000" w:themeColor="text1"/>
                    <w:sz w:val="20"/>
                    <w:szCs w:val="20"/>
                    <w:lang w:val="hr-HR"/>
                  </w:rPr>
                </w:rPrChange>
              </w:rPr>
            </w:pPr>
            <w:r w:rsidRPr="005A0031">
              <w:rPr>
                <w:rFonts w:ascii="Arial" w:eastAsia="MS Gothic" w:hAnsi="MS Gothic" w:cs="Arial"/>
                <w:b w:val="0"/>
                <w:sz w:val="20"/>
                <w:szCs w:val="20"/>
                <w:lang w:val="hr-HR"/>
                <w:rPrChange w:id="322" w:author="Julija" w:date="2021-10-23T10:00:00Z">
                  <w:rPr>
                    <w:rFonts w:ascii="Arial" w:eastAsia="MS Gothic" w:hAnsi="MS Gothic" w:cs="Arial"/>
                    <w:b w:val="0"/>
                    <w:color w:val="000000" w:themeColor="text1"/>
                    <w:sz w:val="20"/>
                    <w:szCs w:val="20"/>
                    <w:lang w:val="hr-HR"/>
                  </w:rPr>
                </w:rPrChange>
              </w:rPr>
              <w:t>☐</w:t>
            </w:r>
            <w:r w:rsidRPr="005A0031">
              <w:rPr>
                <w:rFonts w:ascii="Arial" w:hAnsi="Arial" w:cs="Arial"/>
                <w:b w:val="0"/>
                <w:sz w:val="20"/>
                <w:szCs w:val="20"/>
                <w:lang w:val="hr-HR"/>
                <w:rPrChange w:id="323" w:author="Julija" w:date="2021-10-23T10:00:00Z">
                  <w:rPr>
                    <w:rFonts w:ascii="Arial" w:hAnsi="Arial" w:cs="Arial"/>
                    <w:b w:val="0"/>
                    <w:color w:val="000000" w:themeColor="text1"/>
                    <w:sz w:val="20"/>
                    <w:szCs w:val="20"/>
                    <w:lang w:val="hr-HR"/>
                  </w:rPr>
                </w:rPrChange>
              </w:rPr>
              <w:t xml:space="preserve"> mentorski rad</w:t>
            </w:r>
          </w:p>
          <w:p w14:paraId="2C00EE27" w14:textId="77777777" w:rsidR="00E053E2" w:rsidRPr="005A0031" w:rsidRDefault="00E053E2" w:rsidP="007D58AB">
            <w:pPr>
              <w:tabs>
                <w:tab w:val="left" w:pos="2820"/>
              </w:tabs>
              <w:spacing w:after="0"/>
              <w:rPr>
                <w:rFonts w:ascii="Arial" w:hAnsi="Arial" w:cs="Arial"/>
                <w:sz w:val="20"/>
                <w:szCs w:val="20"/>
                <w:rPrChange w:id="324" w:author="Julija" w:date="2021-10-23T10:00:00Z">
                  <w:rPr>
                    <w:rFonts w:ascii="Arial" w:hAnsi="Arial" w:cs="Arial"/>
                    <w:color w:val="000000" w:themeColor="text1"/>
                    <w:sz w:val="20"/>
                    <w:szCs w:val="20"/>
                  </w:rPr>
                </w:rPrChange>
              </w:rPr>
            </w:pPr>
            <w:r w:rsidRPr="005A0031">
              <w:rPr>
                <w:rFonts w:ascii="Arial" w:eastAsia="MS Gothic" w:hAnsi="MS Gothic" w:cs="Arial"/>
                <w:sz w:val="20"/>
                <w:szCs w:val="20"/>
                <w:rPrChange w:id="325" w:author="Julija" w:date="2021-10-23T10:00:00Z">
                  <w:rPr>
                    <w:rFonts w:ascii="Arial" w:eastAsia="MS Gothic" w:hAnsi="MS Gothic" w:cs="Arial"/>
                    <w:color w:val="000000" w:themeColor="text1"/>
                    <w:sz w:val="20"/>
                    <w:szCs w:val="20"/>
                  </w:rPr>
                </w:rPrChange>
              </w:rPr>
              <w:t>☐</w:t>
            </w:r>
            <w:r w:rsidRPr="005A0031">
              <w:rPr>
                <w:rFonts w:ascii="Arial" w:hAnsi="Arial" w:cs="Arial"/>
                <w:sz w:val="20"/>
                <w:szCs w:val="20"/>
                <w:rPrChange w:id="326" w:author="Julija" w:date="2021-10-23T10:00:00Z">
                  <w:rPr>
                    <w:rFonts w:ascii="Arial" w:hAnsi="Arial" w:cs="Arial"/>
                    <w:color w:val="000000" w:themeColor="text1"/>
                    <w:sz w:val="20"/>
                    <w:szCs w:val="20"/>
                  </w:rPr>
                </w:rPrChange>
              </w:rPr>
              <w:t xml:space="preserve"> </w:t>
            </w:r>
            <w:r w:rsidR="00ED346C" w:rsidRPr="005A0031">
              <w:rPr>
                <w:rFonts w:ascii="Arial" w:hAnsi="Arial" w:cs="Arial"/>
                <w:sz w:val="20"/>
                <w:szCs w:val="20"/>
                <w:rPrChange w:id="327" w:author="Julija" w:date="2021-10-23T10:00:00Z">
                  <w:rPr>
                    <w:rFonts w:ascii="Arial" w:hAnsi="Arial" w:cs="Arial"/>
                    <w:color w:val="000000" w:themeColor="text1"/>
                    <w:sz w:val="20"/>
                    <w:szCs w:val="20"/>
                  </w:rPr>
                </w:rPrChange>
              </w:rPr>
              <w:fldChar w:fldCharType="begin">
                <w:ffData>
                  <w:name w:val="Text1"/>
                  <w:enabled/>
                  <w:calcOnExit w:val="0"/>
                  <w:textInput/>
                </w:ffData>
              </w:fldChar>
            </w:r>
            <w:r w:rsidRPr="005A0031">
              <w:rPr>
                <w:rFonts w:ascii="Arial" w:hAnsi="Arial" w:cs="Arial"/>
                <w:sz w:val="20"/>
                <w:szCs w:val="20"/>
                <w:rPrChange w:id="328" w:author="Julija" w:date="2021-10-23T10:00:00Z">
                  <w:rPr>
                    <w:rFonts w:ascii="Arial" w:hAnsi="Arial" w:cs="Arial"/>
                    <w:color w:val="000000" w:themeColor="text1"/>
                    <w:sz w:val="20"/>
                    <w:szCs w:val="20"/>
                  </w:rPr>
                </w:rPrChange>
              </w:rPr>
              <w:instrText xml:space="preserve"> FORMTEXT </w:instrText>
            </w:r>
            <w:r w:rsidR="00ED346C" w:rsidRPr="005A0031">
              <w:rPr>
                <w:rFonts w:ascii="Arial" w:hAnsi="Arial" w:cs="Arial"/>
                <w:sz w:val="20"/>
                <w:szCs w:val="20"/>
                <w:rPrChange w:id="329" w:author="Julija" w:date="2021-10-23T10:00:00Z">
                  <w:rPr>
                    <w:rFonts w:ascii="Arial" w:hAnsi="Arial" w:cs="Arial"/>
                    <w:sz w:val="20"/>
                    <w:szCs w:val="20"/>
                  </w:rPr>
                </w:rPrChange>
              </w:rPr>
            </w:r>
            <w:r w:rsidR="00ED346C" w:rsidRPr="005A0031">
              <w:rPr>
                <w:rFonts w:ascii="Arial" w:hAnsi="Arial" w:cs="Arial"/>
                <w:sz w:val="20"/>
                <w:szCs w:val="20"/>
                <w:rPrChange w:id="330" w:author="Julija" w:date="2021-10-23T10:00:00Z">
                  <w:rPr>
                    <w:rFonts w:ascii="Arial" w:hAnsi="Arial" w:cs="Arial"/>
                    <w:color w:val="000000" w:themeColor="text1"/>
                    <w:sz w:val="20"/>
                    <w:szCs w:val="20"/>
                  </w:rPr>
                </w:rPrChange>
              </w:rPr>
              <w:fldChar w:fldCharType="separate"/>
            </w:r>
            <w:r w:rsidRPr="005A0031">
              <w:rPr>
                <w:rFonts w:ascii="Arial" w:hAnsi="Arial" w:cs="Arial"/>
                <w:sz w:val="20"/>
                <w:szCs w:val="20"/>
                <w:rPrChange w:id="331" w:author="Julija" w:date="2021-10-23T10:00:00Z">
                  <w:rPr>
                    <w:rFonts w:ascii="Arial" w:hAnsi="Arial" w:cs="Arial"/>
                    <w:color w:val="000000" w:themeColor="text1"/>
                    <w:sz w:val="20"/>
                    <w:szCs w:val="20"/>
                  </w:rPr>
                </w:rPrChange>
              </w:rPr>
              <w:t> </w:t>
            </w:r>
            <w:r w:rsidRPr="005A0031">
              <w:rPr>
                <w:rFonts w:ascii="Arial" w:hAnsi="Arial" w:cs="Arial"/>
                <w:sz w:val="20"/>
                <w:szCs w:val="20"/>
                <w:rPrChange w:id="332" w:author="Julija" w:date="2021-10-23T10:00:00Z">
                  <w:rPr>
                    <w:rFonts w:ascii="Arial" w:hAnsi="Arial" w:cs="Arial"/>
                    <w:color w:val="000000" w:themeColor="text1"/>
                    <w:sz w:val="20"/>
                    <w:szCs w:val="20"/>
                  </w:rPr>
                </w:rPrChange>
              </w:rPr>
              <w:t> </w:t>
            </w:r>
            <w:r w:rsidRPr="005A0031">
              <w:rPr>
                <w:rFonts w:ascii="Arial" w:hAnsi="Arial" w:cs="Arial"/>
                <w:sz w:val="20"/>
                <w:szCs w:val="20"/>
                <w:rPrChange w:id="333" w:author="Julija" w:date="2021-10-23T10:00:00Z">
                  <w:rPr>
                    <w:rFonts w:ascii="Arial" w:hAnsi="Arial" w:cs="Arial"/>
                    <w:color w:val="000000" w:themeColor="text1"/>
                    <w:sz w:val="20"/>
                    <w:szCs w:val="20"/>
                  </w:rPr>
                </w:rPrChange>
              </w:rPr>
              <w:t> </w:t>
            </w:r>
            <w:r w:rsidRPr="005A0031">
              <w:rPr>
                <w:rFonts w:ascii="Arial" w:hAnsi="Arial" w:cs="Arial"/>
                <w:sz w:val="20"/>
                <w:szCs w:val="20"/>
                <w:rPrChange w:id="334" w:author="Julija" w:date="2021-10-23T10:00:00Z">
                  <w:rPr>
                    <w:rFonts w:ascii="Arial" w:hAnsi="Arial" w:cs="Arial"/>
                    <w:color w:val="000000" w:themeColor="text1"/>
                    <w:sz w:val="20"/>
                    <w:szCs w:val="20"/>
                  </w:rPr>
                </w:rPrChange>
              </w:rPr>
              <w:t> </w:t>
            </w:r>
            <w:r w:rsidRPr="005A0031">
              <w:rPr>
                <w:rFonts w:ascii="Arial" w:hAnsi="Arial" w:cs="Arial"/>
                <w:sz w:val="20"/>
                <w:szCs w:val="20"/>
                <w:rPrChange w:id="335" w:author="Julija" w:date="2021-10-23T10:00:00Z">
                  <w:rPr>
                    <w:rFonts w:ascii="Arial" w:hAnsi="Arial" w:cs="Arial"/>
                    <w:color w:val="000000" w:themeColor="text1"/>
                    <w:sz w:val="20"/>
                    <w:szCs w:val="20"/>
                  </w:rPr>
                </w:rPrChange>
              </w:rPr>
              <w:t> </w:t>
            </w:r>
            <w:r w:rsidR="00ED346C" w:rsidRPr="005A0031">
              <w:rPr>
                <w:rFonts w:ascii="Arial" w:hAnsi="Arial" w:cs="Arial"/>
                <w:sz w:val="20"/>
                <w:szCs w:val="20"/>
                <w:rPrChange w:id="336" w:author="Julija" w:date="2021-10-23T10:00:00Z">
                  <w:rPr>
                    <w:rFonts w:ascii="Arial" w:hAnsi="Arial" w:cs="Arial"/>
                    <w:color w:val="000000" w:themeColor="text1"/>
                    <w:sz w:val="20"/>
                    <w:szCs w:val="20"/>
                  </w:rPr>
                </w:rPrChange>
              </w:rPr>
              <w:fldChar w:fldCharType="end"/>
            </w:r>
            <w:r w:rsidRPr="005A0031">
              <w:rPr>
                <w:rFonts w:ascii="Arial" w:hAnsi="Arial" w:cs="Arial"/>
                <w:sz w:val="20"/>
                <w:szCs w:val="20"/>
                <w:rPrChange w:id="337" w:author="Julija" w:date="2021-10-23T10:00:00Z">
                  <w:rPr>
                    <w:rFonts w:ascii="Arial" w:hAnsi="Arial" w:cs="Arial"/>
                    <w:color w:val="000000" w:themeColor="text1"/>
                    <w:sz w:val="20"/>
                    <w:szCs w:val="20"/>
                  </w:rPr>
                </w:rPrChange>
              </w:rPr>
              <w:t xml:space="preserve"> (ostalo upisati)</w:t>
            </w:r>
            <w:r w:rsidRPr="005A0031">
              <w:rPr>
                <w:rFonts w:ascii="Arial" w:hAnsi="Arial" w:cs="Arial"/>
                <w:b/>
                <w:sz w:val="20"/>
                <w:szCs w:val="20"/>
                <w:rPrChange w:id="338" w:author="Julija" w:date="2021-10-23T10:00:00Z">
                  <w:rPr>
                    <w:rFonts w:ascii="Arial" w:hAnsi="Arial" w:cs="Arial"/>
                    <w:b/>
                    <w:color w:val="000000" w:themeColor="text1"/>
                    <w:sz w:val="20"/>
                    <w:szCs w:val="20"/>
                  </w:rPr>
                </w:rPrChange>
              </w:rPr>
              <w:t xml:space="preserve"> </w:t>
            </w:r>
            <w:r w:rsidRPr="005A0031">
              <w:rPr>
                <w:rFonts w:ascii="Arial" w:hAnsi="Arial" w:cs="Arial"/>
                <w:b/>
                <w:sz w:val="20"/>
                <w:szCs w:val="20"/>
                <w:bdr w:val="single" w:sz="12" w:space="0" w:color="auto"/>
                <w:rPrChange w:id="339" w:author="Julija" w:date="2021-10-23T10:00:00Z">
                  <w:rPr>
                    <w:rFonts w:ascii="Arial" w:hAnsi="Arial" w:cs="Arial"/>
                    <w:b/>
                    <w:color w:val="000000" w:themeColor="text1"/>
                    <w:sz w:val="20"/>
                    <w:szCs w:val="20"/>
                    <w:bdr w:val="single" w:sz="12" w:space="0" w:color="auto"/>
                  </w:rPr>
                </w:rPrChange>
              </w:rPr>
              <w:t xml:space="preserve"> </w:t>
            </w:r>
          </w:p>
        </w:tc>
      </w:tr>
      <w:tr w:rsidR="00A322A3" w:rsidRPr="00A322A3" w14:paraId="10AF171A" w14:textId="77777777" w:rsidTr="48C3BDEB">
        <w:trPr>
          <w:trHeight w:val="577"/>
        </w:trPr>
        <w:tc>
          <w:tcPr>
            <w:tcW w:w="1912" w:type="dxa"/>
            <w:gridSpan w:val="2"/>
            <w:vMerge/>
            <w:tcMar>
              <w:left w:w="57" w:type="dxa"/>
              <w:right w:w="57" w:type="dxa"/>
            </w:tcMar>
            <w:vAlign w:val="center"/>
          </w:tcPr>
          <w:p w14:paraId="0444B6F5" w14:textId="77777777" w:rsidR="00E053E2" w:rsidRPr="005A0031" w:rsidRDefault="00E053E2" w:rsidP="007D58AB">
            <w:pPr>
              <w:tabs>
                <w:tab w:val="left" w:pos="2820"/>
              </w:tabs>
              <w:spacing w:after="0"/>
              <w:rPr>
                <w:rFonts w:ascii="Arial" w:hAnsi="Arial" w:cs="Arial"/>
                <w:sz w:val="20"/>
                <w:szCs w:val="20"/>
                <w:rPrChange w:id="340" w:author="Julija" w:date="2021-10-23T10:00:00Z">
                  <w:rPr>
                    <w:rFonts w:ascii="Arial" w:hAnsi="Arial" w:cs="Arial"/>
                    <w:color w:val="000000" w:themeColor="text1"/>
                    <w:sz w:val="20"/>
                    <w:szCs w:val="20"/>
                  </w:rPr>
                </w:rPrChange>
              </w:rPr>
            </w:pPr>
          </w:p>
        </w:tc>
        <w:tc>
          <w:tcPr>
            <w:tcW w:w="3390" w:type="dxa"/>
            <w:gridSpan w:val="4"/>
            <w:vMerge/>
            <w:tcMar>
              <w:left w:w="57" w:type="dxa"/>
              <w:right w:w="57" w:type="dxa"/>
            </w:tcMar>
            <w:vAlign w:val="center"/>
          </w:tcPr>
          <w:p w14:paraId="5B2B7E70" w14:textId="77777777" w:rsidR="00E053E2" w:rsidRPr="005A0031" w:rsidRDefault="00E053E2" w:rsidP="007D58AB">
            <w:pPr>
              <w:pStyle w:val="FieldText"/>
              <w:rPr>
                <w:rFonts w:ascii="Arial" w:hAnsi="Arial" w:cs="Arial"/>
                <w:b w:val="0"/>
                <w:sz w:val="20"/>
                <w:szCs w:val="20"/>
                <w:lang w:val="hr-HR"/>
                <w:rPrChange w:id="341" w:author="Julija" w:date="2021-10-23T10:00:00Z">
                  <w:rPr>
                    <w:rFonts w:ascii="Arial" w:hAnsi="Arial" w:cs="Arial"/>
                    <w:b w:val="0"/>
                    <w:color w:val="000000" w:themeColor="text1"/>
                    <w:sz w:val="20"/>
                    <w:szCs w:val="20"/>
                    <w:lang w:val="hr-HR"/>
                  </w:rPr>
                </w:rPrChange>
              </w:rPr>
            </w:pPr>
          </w:p>
        </w:tc>
        <w:tc>
          <w:tcPr>
            <w:tcW w:w="3969" w:type="dxa"/>
            <w:gridSpan w:val="8"/>
            <w:vMerge/>
            <w:tcMar>
              <w:left w:w="57" w:type="dxa"/>
              <w:right w:w="57" w:type="dxa"/>
            </w:tcMar>
            <w:vAlign w:val="center"/>
          </w:tcPr>
          <w:p w14:paraId="2E9E79B0" w14:textId="77777777" w:rsidR="00E053E2" w:rsidRPr="005A0031" w:rsidRDefault="00E053E2" w:rsidP="007D58AB">
            <w:pPr>
              <w:pStyle w:val="FieldText"/>
              <w:rPr>
                <w:rFonts w:ascii="Arial" w:hAnsi="Arial" w:cs="Arial"/>
                <w:b w:val="0"/>
                <w:sz w:val="20"/>
                <w:szCs w:val="20"/>
                <w:lang w:val="hr-HR"/>
                <w:rPrChange w:id="342" w:author="Julija" w:date="2021-10-23T10:00:00Z">
                  <w:rPr>
                    <w:rFonts w:ascii="Arial" w:hAnsi="Arial" w:cs="Arial"/>
                    <w:b w:val="0"/>
                    <w:color w:val="000000" w:themeColor="text1"/>
                    <w:sz w:val="20"/>
                    <w:szCs w:val="20"/>
                    <w:lang w:val="hr-HR"/>
                  </w:rPr>
                </w:rPrChange>
              </w:rPr>
            </w:pPr>
          </w:p>
        </w:tc>
      </w:tr>
      <w:tr w:rsidR="00A322A3" w:rsidRPr="00A322A3" w14:paraId="55F69D69" w14:textId="77777777" w:rsidTr="48C3BDE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81602D5" w14:textId="77777777" w:rsidR="00E053E2" w:rsidRPr="005A0031" w:rsidRDefault="00E053E2" w:rsidP="007D58AB">
            <w:pPr>
              <w:tabs>
                <w:tab w:val="left" w:pos="2820"/>
              </w:tabs>
              <w:spacing w:after="0" w:line="240" w:lineRule="auto"/>
              <w:rPr>
                <w:rFonts w:ascii="Arial" w:hAnsi="Arial" w:cs="Arial"/>
                <w:sz w:val="20"/>
                <w:szCs w:val="20"/>
                <w:rPrChange w:id="343" w:author="Julija" w:date="2021-10-23T10:00:00Z">
                  <w:rPr>
                    <w:rFonts w:ascii="Arial" w:hAnsi="Arial" w:cs="Arial"/>
                    <w:color w:val="000000" w:themeColor="text1"/>
                    <w:sz w:val="20"/>
                    <w:szCs w:val="20"/>
                  </w:rPr>
                </w:rPrChange>
              </w:rPr>
            </w:pPr>
            <w:r w:rsidRPr="005A0031">
              <w:rPr>
                <w:rFonts w:ascii="Arial" w:hAnsi="Arial" w:cs="Arial"/>
                <w:sz w:val="20"/>
                <w:szCs w:val="20"/>
                <w:rPrChange w:id="344" w:author="Julija" w:date="2021-10-23T10:00:00Z">
                  <w:rPr>
                    <w:rFonts w:ascii="Arial" w:hAnsi="Arial" w:cs="Arial"/>
                    <w:color w:val="000000" w:themeColor="text1"/>
                    <w:sz w:val="20"/>
                    <w:szCs w:val="20"/>
                  </w:rPr>
                </w:rPrChange>
              </w:rPr>
              <w:t>Obveze studenata</w:t>
            </w:r>
          </w:p>
        </w:tc>
        <w:tc>
          <w:tcPr>
            <w:tcW w:w="7359" w:type="dxa"/>
            <w:gridSpan w:val="12"/>
            <w:tcBorders>
              <w:bottom w:val="single" w:sz="12" w:space="0" w:color="auto"/>
              <w:right w:val="single" w:sz="12" w:space="0" w:color="auto"/>
            </w:tcBorders>
            <w:tcMar>
              <w:left w:w="57" w:type="dxa"/>
              <w:right w:w="57" w:type="dxa"/>
            </w:tcMar>
            <w:vAlign w:val="center"/>
          </w:tcPr>
          <w:p w14:paraId="6F777CAB" w14:textId="12F4FCB0" w:rsidR="00E053E2" w:rsidRPr="005A0031" w:rsidRDefault="00CE78B9">
            <w:pPr>
              <w:spacing w:after="0" w:line="240" w:lineRule="auto"/>
              <w:jc w:val="both"/>
              <w:rPr>
                <w:rFonts w:ascii="Arial" w:hAnsi="Arial" w:cs="Arial"/>
                <w:sz w:val="20"/>
                <w:szCs w:val="20"/>
                <w:rPrChange w:id="345" w:author="Julija" w:date="2021-10-23T10:00:00Z">
                  <w:rPr>
                    <w:rFonts w:ascii="Arial" w:hAnsi="Arial" w:cs="Arial"/>
                    <w:color w:val="000000" w:themeColor="text1"/>
                    <w:sz w:val="20"/>
                    <w:szCs w:val="20"/>
                  </w:rPr>
                </w:rPrChange>
              </w:rPr>
            </w:pPr>
            <w:r w:rsidRPr="005A0031">
              <w:rPr>
                <w:rFonts w:ascii="Times New Roman" w:hAnsi="Times New Roman"/>
                <w:b/>
                <w:i/>
                <w:sz w:val="20"/>
                <w:szCs w:val="20"/>
                <w:rPrChange w:id="346" w:author="Julija" w:date="2021-10-23T10:00:00Z">
                  <w:rPr>
                    <w:rFonts w:ascii="Times New Roman" w:hAnsi="Times New Roman"/>
                    <w:b/>
                    <w:i/>
                    <w:color w:val="000000" w:themeColor="text1"/>
                    <w:sz w:val="20"/>
                    <w:szCs w:val="20"/>
                  </w:rPr>
                </w:rPrChange>
              </w:rPr>
              <w:t>Uvjet za potpis, kao i za izlazak na ispit</w:t>
            </w:r>
            <w:r w:rsidR="008D48A6" w:rsidRPr="005A0031">
              <w:rPr>
                <w:rFonts w:ascii="Times New Roman" w:hAnsi="Times New Roman"/>
                <w:b/>
                <w:i/>
                <w:sz w:val="20"/>
                <w:szCs w:val="20"/>
                <w:rPrChange w:id="347" w:author="Julija" w:date="2021-10-23T10:00:00Z">
                  <w:rPr>
                    <w:rFonts w:ascii="Times New Roman" w:hAnsi="Times New Roman"/>
                    <w:b/>
                    <w:i/>
                    <w:color w:val="000000" w:themeColor="text1"/>
                    <w:sz w:val="20"/>
                    <w:szCs w:val="20"/>
                  </w:rPr>
                </w:rPrChange>
              </w:rPr>
              <w:t xml:space="preserve">: </w:t>
            </w:r>
            <w:r w:rsidR="008D48A6" w:rsidRPr="005A0031">
              <w:rPr>
                <w:rFonts w:ascii="Times New Roman" w:hAnsi="Times New Roman"/>
                <w:sz w:val="20"/>
                <w:szCs w:val="20"/>
                <w:rPrChange w:id="348" w:author="Julija" w:date="2021-10-23T10:00:00Z">
                  <w:rPr>
                    <w:rFonts w:ascii="Times New Roman" w:hAnsi="Times New Roman"/>
                    <w:color w:val="000000" w:themeColor="text1"/>
                    <w:sz w:val="20"/>
                    <w:szCs w:val="20"/>
                  </w:rPr>
                </w:rPrChange>
              </w:rPr>
              <w:t>Redovni studenti trebaju pohađati 70% nastave, a izvanredni 35%. Prisustvovanje nastavi pretpostavlja aktivno sudjelovanje u grupnim radovima na vježbama.</w:t>
            </w:r>
            <w:r w:rsidRPr="005A0031">
              <w:rPr>
                <w:rFonts w:ascii="Times New Roman" w:hAnsi="Times New Roman"/>
                <w:sz w:val="20"/>
                <w:szCs w:val="20"/>
                <w:rPrChange w:id="349" w:author="Julija" w:date="2021-10-23T10:00:00Z">
                  <w:rPr>
                    <w:rFonts w:ascii="Times New Roman" w:hAnsi="Times New Roman"/>
                    <w:color w:val="000000" w:themeColor="text1"/>
                    <w:sz w:val="20"/>
                    <w:szCs w:val="20"/>
                  </w:rPr>
                </w:rPrChange>
              </w:rPr>
              <w:t xml:space="preserve"> </w:t>
            </w:r>
          </w:p>
        </w:tc>
      </w:tr>
      <w:tr w:rsidR="00A322A3" w:rsidRPr="00A322A3" w14:paraId="360410AC" w14:textId="77777777" w:rsidTr="48C3BDE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101B78F" w14:textId="77777777" w:rsidR="00E053E2" w:rsidRPr="005A0031" w:rsidRDefault="00E053E2" w:rsidP="007D58AB">
            <w:pPr>
              <w:tabs>
                <w:tab w:val="left" w:pos="2820"/>
              </w:tabs>
              <w:spacing w:after="0" w:line="240" w:lineRule="auto"/>
              <w:rPr>
                <w:rFonts w:ascii="Arial" w:hAnsi="Arial" w:cs="Arial"/>
                <w:sz w:val="20"/>
                <w:szCs w:val="20"/>
                <w:rPrChange w:id="350" w:author="Julija" w:date="2021-10-23T10:00:00Z">
                  <w:rPr>
                    <w:rFonts w:ascii="Arial" w:hAnsi="Arial" w:cs="Arial"/>
                    <w:color w:val="000000" w:themeColor="text1"/>
                    <w:sz w:val="20"/>
                    <w:szCs w:val="20"/>
                  </w:rPr>
                </w:rPrChange>
              </w:rPr>
            </w:pPr>
            <w:r w:rsidRPr="005A0031">
              <w:rPr>
                <w:rFonts w:ascii="Arial" w:hAnsi="Arial" w:cs="Arial"/>
                <w:sz w:val="20"/>
                <w:szCs w:val="20"/>
                <w:rPrChange w:id="351" w:author="Julija" w:date="2021-10-23T10:00:00Z">
                  <w:rPr>
                    <w:rFonts w:ascii="Arial" w:hAnsi="Arial" w:cs="Arial"/>
                    <w:color w:val="000000" w:themeColor="text1"/>
                    <w:sz w:val="20"/>
                    <w:szCs w:val="20"/>
                  </w:rPr>
                </w:rPrChange>
              </w:rPr>
              <w:t xml:space="preserve">Praćenje rada studenata </w:t>
            </w:r>
            <w:r w:rsidRPr="005A0031">
              <w:rPr>
                <w:rFonts w:ascii="Arial" w:hAnsi="Arial" w:cs="Arial"/>
                <w:i/>
                <w:sz w:val="20"/>
                <w:szCs w:val="20"/>
                <w:rPrChange w:id="352" w:author="Julija" w:date="2021-10-23T10:00:00Z">
                  <w:rPr>
                    <w:rFonts w:ascii="Arial" w:hAnsi="Arial" w:cs="Arial"/>
                    <w:i/>
                    <w:color w:val="000000" w:themeColor="text1"/>
                    <w:sz w:val="20"/>
                    <w:szCs w:val="20"/>
                  </w:rPr>
                </w:rPrChange>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69EBD0CC" w14:textId="77777777" w:rsidR="00E053E2" w:rsidRPr="005A0031" w:rsidRDefault="00E053E2" w:rsidP="007D58AB">
            <w:pPr>
              <w:pStyle w:val="FieldText"/>
              <w:rPr>
                <w:rFonts w:ascii="Arial" w:hAnsi="Arial" w:cs="Arial"/>
                <w:b w:val="0"/>
                <w:sz w:val="20"/>
                <w:szCs w:val="20"/>
                <w:lang w:val="hr-HR"/>
                <w:rPrChange w:id="353" w:author="Julija" w:date="2021-10-23T10:00:00Z">
                  <w:rPr>
                    <w:rFonts w:ascii="Arial" w:hAnsi="Arial" w:cs="Arial"/>
                    <w:b w:val="0"/>
                    <w:color w:val="000000" w:themeColor="text1"/>
                    <w:sz w:val="20"/>
                    <w:szCs w:val="20"/>
                    <w:lang w:val="hr-HR"/>
                  </w:rPr>
                </w:rPrChange>
              </w:rPr>
            </w:pPr>
            <w:r w:rsidRPr="005A0031">
              <w:rPr>
                <w:rFonts w:ascii="Arial" w:hAnsi="Arial" w:cs="Arial"/>
                <w:b w:val="0"/>
                <w:sz w:val="20"/>
                <w:szCs w:val="20"/>
                <w:lang w:val="hr-HR"/>
                <w:rPrChange w:id="354" w:author="Julija" w:date="2021-10-23T10:00:00Z">
                  <w:rPr>
                    <w:rFonts w:ascii="Arial" w:hAnsi="Arial" w:cs="Arial"/>
                    <w:b w:val="0"/>
                    <w:color w:val="000000" w:themeColor="text1"/>
                    <w:sz w:val="20"/>
                    <w:szCs w:val="20"/>
                    <w:lang w:val="hr-HR"/>
                  </w:rPr>
                </w:rPrChange>
              </w:rPr>
              <w:t>Pohađanje nastave</w:t>
            </w:r>
          </w:p>
        </w:tc>
        <w:tc>
          <w:tcPr>
            <w:tcW w:w="782" w:type="dxa"/>
            <w:tcBorders>
              <w:top w:val="single" w:sz="12" w:space="0" w:color="auto"/>
            </w:tcBorders>
            <w:tcMar>
              <w:left w:w="57" w:type="dxa"/>
              <w:right w:w="57" w:type="dxa"/>
            </w:tcMar>
            <w:vAlign w:val="center"/>
          </w:tcPr>
          <w:p w14:paraId="16B61906" w14:textId="29F6D670" w:rsidR="00E053E2" w:rsidRPr="005A0031" w:rsidRDefault="000E7E0C" w:rsidP="007D58AB">
            <w:pPr>
              <w:pStyle w:val="FieldText"/>
              <w:rPr>
                <w:rFonts w:ascii="Arial" w:hAnsi="Arial" w:cs="Arial"/>
                <w:b w:val="0"/>
                <w:sz w:val="20"/>
                <w:szCs w:val="20"/>
                <w:lang w:val="hr-HR"/>
                <w:rPrChange w:id="355" w:author="Julija" w:date="2021-10-23T10:00:00Z">
                  <w:rPr>
                    <w:rFonts w:ascii="Arial" w:hAnsi="Arial" w:cs="Arial"/>
                    <w:b w:val="0"/>
                    <w:color w:val="000000" w:themeColor="text1"/>
                    <w:sz w:val="20"/>
                    <w:szCs w:val="20"/>
                    <w:lang w:val="hr-HR"/>
                  </w:rPr>
                </w:rPrChange>
              </w:rPr>
            </w:pPr>
            <w:r w:rsidRPr="005A0031">
              <w:rPr>
                <w:rFonts w:ascii="Arial" w:hAnsi="Arial" w:cs="Arial"/>
                <w:b w:val="0"/>
                <w:sz w:val="20"/>
                <w:szCs w:val="20"/>
                <w:lang w:val="hr-HR"/>
                <w:rPrChange w:id="356" w:author="Julija" w:date="2021-10-23T10:00:00Z">
                  <w:rPr>
                    <w:rFonts w:ascii="Arial" w:hAnsi="Arial" w:cs="Arial"/>
                    <w:b w:val="0"/>
                    <w:color w:val="000000" w:themeColor="text1"/>
                    <w:sz w:val="20"/>
                    <w:szCs w:val="20"/>
                    <w:lang w:val="hr-HR"/>
                  </w:rPr>
                </w:rPrChange>
              </w:rPr>
              <w:t>0,5</w:t>
            </w:r>
          </w:p>
        </w:tc>
        <w:tc>
          <w:tcPr>
            <w:tcW w:w="1275" w:type="dxa"/>
            <w:gridSpan w:val="3"/>
            <w:tcBorders>
              <w:top w:val="single" w:sz="12" w:space="0" w:color="auto"/>
            </w:tcBorders>
            <w:tcMar>
              <w:left w:w="57" w:type="dxa"/>
              <w:right w:w="57" w:type="dxa"/>
            </w:tcMar>
            <w:vAlign w:val="center"/>
          </w:tcPr>
          <w:p w14:paraId="62EAB8C5" w14:textId="77777777" w:rsidR="00E053E2" w:rsidRPr="005A0031" w:rsidRDefault="00E053E2" w:rsidP="007D58AB">
            <w:pPr>
              <w:pStyle w:val="FieldText"/>
              <w:rPr>
                <w:rFonts w:ascii="Arial" w:hAnsi="Arial" w:cs="Arial"/>
                <w:b w:val="0"/>
                <w:sz w:val="20"/>
                <w:szCs w:val="20"/>
                <w:lang w:val="hr-HR"/>
                <w:rPrChange w:id="357" w:author="Julija" w:date="2021-10-23T10:00:00Z">
                  <w:rPr>
                    <w:rFonts w:ascii="Arial" w:hAnsi="Arial" w:cs="Arial"/>
                    <w:b w:val="0"/>
                    <w:color w:val="000000" w:themeColor="text1"/>
                    <w:sz w:val="20"/>
                    <w:szCs w:val="20"/>
                    <w:lang w:val="hr-HR"/>
                  </w:rPr>
                </w:rPrChange>
              </w:rPr>
            </w:pPr>
            <w:r w:rsidRPr="005A0031">
              <w:rPr>
                <w:rFonts w:ascii="Arial" w:hAnsi="Arial" w:cs="Arial"/>
                <w:b w:val="0"/>
                <w:sz w:val="20"/>
                <w:szCs w:val="20"/>
                <w:lang w:val="hr-HR"/>
                <w:rPrChange w:id="358" w:author="Julija" w:date="2021-10-23T10:00:00Z">
                  <w:rPr>
                    <w:rFonts w:ascii="Arial" w:hAnsi="Arial" w:cs="Arial"/>
                    <w:b w:val="0"/>
                    <w:color w:val="000000" w:themeColor="text1"/>
                    <w:sz w:val="20"/>
                    <w:szCs w:val="20"/>
                    <w:lang w:val="hr-HR"/>
                  </w:rPr>
                </w:rPrChange>
              </w:rPr>
              <w:t>Istraživanje</w:t>
            </w:r>
          </w:p>
        </w:tc>
        <w:tc>
          <w:tcPr>
            <w:tcW w:w="968" w:type="dxa"/>
            <w:tcBorders>
              <w:top w:val="single" w:sz="12" w:space="0" w:color="auto"/>
            </w:tcBorders>
            <w:tcMar>
              <w:left w:w="57" w:type="dxa"/>
              <w:right w:w="57" w:type="dxa"/>
            </w:tcMar>
            <w:vAlign w:val="center"/>
          </w:tcPr>
          <w:p w14:paraId="61BF433E" w14:textId="77777777" w:rsidR="00E053E2" w:rsidRPr="005A0031" w:rsidRDefault="00ED346C" w:rsidP="007D58AB">
            <w:pPr>
              <w:pStyle w:val="FieldText"/>
              <w:rPr>
                <w:rFonts w:ascii="Arial" w:hAnsi="Arial" w:cs="Arial"/>
                <w:b w:val="0"/>
                <w:sz w:val="20"/>
                <w:szCs w:val="20"/>
                <w:lang w:val="hr-HR"/>
                <w:rPrChange w:id="359" w:author="Julija" w:date="2021-10-23T10:00:00Z">
                  <w:rPr>
                    <w:rFonts w:ascii="Arial" w:hAnsi="Arial" w:cs="Arial"/>
                    <w:b w:val="0"/>
                    <w:color w:val="000000" w:themeColor="text1"/>
                    <w:sz w:val="20"/>
                    <w:szCs w:val="20"/>
                    <w:lang w:val="hr-HR"/>
                  </w:rPr>
                </w:rPrChange>
              </w:rPr>
            </w:pPr>
            <w:r w:rsidRPr="005A0031">
              <w:rPr>
                <w:rFonts w:ascii="Arial" w:hAnsi="Arial" w:cs="Arial"/>
                <w:b w:val="0"/>
                <w:sz w:val="20"/>
                <w:szCs w:val="20"/>
                <w:lang w:val="hr-HR"/>
                <w:rPrChange w:id="360" w:author="Julija" w:date="2021-10-23T10:00:00Z">
                  <w:rPr>
                    <w:rFonts w:ascii="Arial" w:hAnsi="Arial" w:cs="Arial"/>
                    <w:b w:val="0"/>
                    <w:color w:val="000000" w:themeColor="text1"/>
                    <w:sz w:val="20"/>
                    <w:szCs w:val="20"/>
                    <w:lang w:val="hr-HR"/>
                  </w:rPr>
                </w:rPrChange>
              </w:rPr>
              <w:fldChar w:fldCharType="begin">
                <w:ffData>
                  <w:name w:val="Text1"/>
                  <w:enabled/>
                  <w:calcOnExit w:val="0"/>
                  <w:textInput/>
                </w:ffData>
              </w:fldChar>
            </w:r>
            <w:r w:rsidR="00E053E2" w:rsidRPr="005A0031">
              <w:rPr>
                <w:rFonts w:ascii="Arial" w:hAnsi="Arial" w:cs="Arial"/>
                <w:b w:val="0"/>
                <w:sz w:val="20"/>
                <w:szCs w:val="20"/>
                <w:lang w:val="hr-HR"/>
                <w:rPrChange w:id="361" w:author="Julija" w:date="2021-10-23T10:00:00Z">
                  <w:rPr>
                    <w:rFonts w:ascii="Arial" w:hAnsi="Arial" w:cs="Arial"/>
                    <w:b w:val="0"/>
                    <w:color w:val="000000" w:themeColor="text1"/>
                    <w:sz w:val="20"/>
                    <w:szCs w:val="20"/>
                    <w:lang w:val="hr-HR"/>
                  </w:rPr>
                </w:rPrChange>
              </w:rPr>
              <w:instrText xml:space="preserve"> FORMTEXT </w:instrText>
            </w:r>
            <w:r w:rsidRPr="005A0031">
              <w:rPr>
                <w:rFonts w:ascii="Arial" w:hAnsi="Arial" w:cs="Arial"/>
                <w:b w:val="0"/>
                <w:sz w:val="20"/>
                <w:szCs w:val="20"/>
                <w:lang w:val="hr-HR"/>
                <w:rPrChange w:id="362" w:author="Julija" w:date="2021-10-23T10:00:00Z">
                  <w:rPr>
                    <w:rFonts w:ascii="Arial" w:hAnsi="Arial" w:cs="Arial"/>
                    <w:b w:val="0"/>
                    <w:sz w:val="20"/>
                    <w:szCs w:val="20"/>
                    <w:lang w:val="hr-HR"/>
                  </w:rPr>
                </w:rPrChange>
              </w:rPr>
            </w:r>
            <w:r w:rsidRPr="005A0031">
              <w:rPr>
                <w:rFonts w:ascii="Arial" w:hAnsi="Arial" w:cs="Arial"/>
                <w:b w:val="0"/>
                <w:sz w:val="20"/>
                <w:szCs w:val="20"/>
                <w:lang w:val="hr-HR"/>
                <w:rPrChange w:id="363" w:author="Julija" w:date="2021-10-23T10:00:00Z">
                  <w:rPr>
                    <w:rFonts w:ascii="Arial" w:hAnsi="Arial" w:cs="Arial"/>
                    <w:b w:val="0"/>
                    <w:color w:val="000000" w:themeColor="text1"/>
                    <w:sz w:val="20"/>
                    <w:szCs w:val="20"/>
                    <w:lang w:val="hr-HR"/>
                  </w:rPr>
                </w:rPrChange>
              </w:rPr>
              <w:fldChar w:fldCharType="separate"/>
            </w:r>
            <w:r w:rsidR="00E053E2" w:rsidRPr="005A0031">
              <w:rPr>
                <w:rFonts w:ascii="Arial" w:hAnsi="Arial" w:cs="Arial"/>
                <w:b w:val="0"/>
                <w:noProof/>
                <w:sz w:val="20"/>
                <w:szCs w:val="20"/>
                <w:lang w:val="hr-HR"/>
                <w:rPrChange w:id="364"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365"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366"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367"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368" w:author="Julija" w:date="2021-10-23T10:00:00Z">
                  <w:rPr>
                    <w:rFonts w:ascii="Arial" w:hAnsi="Arial" w:cs="Arial"/>
                    <w:b w:val="0"/>
                    <w:noProof/>
                    <w:color w:val="000000" w:themeColor="text1"/>
                    <w:sz w:val="20"/>
                    <w:szCs w:val="20"/>
                    <w:lang w:val="hr-HR"/>
                  </w:rPr>
                </w:rPrChange>
              </w:rPr>
              <w:t> </w:t>
            </w:r>
            <w:r w:rsidRPr="005A0031">
              <w:rPr>
                <w:rFonts w:ascii="Arial" w:hAnsi="Arial" w:cs="Arial"/>
                <w:b w:val="0"/>
                <w:sz w:val="20"/>
                <w:szCs w:val="20"/>
                <w:lang w:val="hr-HR"/>
                <w:rPrChange w:id="369" w:author="Julija" w:date="2021-10-23T10:00:00Z">
                  <w:rPr>
                    <w:rFonts w:ascii="Arial" w:hAnsi="Arial" w:cs="Arial"/>
                    <w:b w:val="0"/>
                    <w:color w:val="000000" w:themeColor="text1"/>
                    <w:sz w:val="20"/>
                    <w:szCs w:val="20"/>
                    <w:lang w:val="hr-HR"/>
                  </w:rPr>
                </w:rPrChange>
              </w:rPr>
              <w:fldChar w:fldCharType="end"/>
            </w:r>
          </w:p>
        </w:tc>
        <w:tc>
          <w:tcPr>
            <w:tcW w:w="1309" w:type="dxa"/>
            <w:gridSpan w:val="3"/>
            <w:tcBorders>
              <w:top w:val="single" w:sz="12" w:space="0" w:color="auto"/>
            </w:tcBorders>
            <w:tcMar>
              <w:left w:w="57" w:type="dxa"/>
              <w:right w:w="57" w:type="dxa"/>
            </w:tcMar>
            <w:vAlign w:val="center"/>
          </w:tcPr>
          <w:p w14:paraId="01838E06" w14:textId="77777777" w:rsidR="00E053E2" w:rsidRPr="005A0031" w:rsidRDefault="00E053E2" w:rsidP="007D58AB">
            <w:pPr>
              <w:pStyle w:val="FieldText"/>
              <w:rPr>
                <w:rFonts w:ascii="Arial" w:hAnsi="Arial" w:cs="Arial"/>
                <w:b w:val="0"/>
                <w:sz w:val="20"/>
                <w:szCs w:val="20"/>
                <w:lang w:val="hr-HR"/>
                <w:rPrChange w:id="370" w:author="Julija" w:date="2021-10-23T10:00:00Z">
                  <w:rPr>
                    <w:rFonts w:ascii="Arial" w:hAnsi="Arial" w:cs="Arial"/>
                    <w:b w:val="0"/>
                    <w:color w:val="000000" w:themeColor="text1"/>
                    <w:sz w:val="20"/>
                    <w:szCs w:val="20"/>
                    <w:lang w:val="hr-HR"/>
                  </w:rPr>
                </w:rPrChange>
              </w:rPr>
            </w:pPr>
            <w:r w:rsidRPr="005A0031">
              <w:rPr>
                <w:rFonts w:ascii="Arial" w:hAnsi="Arial" w:cs="Arial"/>
                <w:b w:val="0"/>
                <w:sz w:val="20"/>
                <w:szCs w:val="20"/>
                <w:lang w:val="hr-HR"/>
                <w:rPrChange w:id="371" w:author="Julija" w:date="2021-10-23T10:00:00Z">
                  <w:rPr>
                    <w:rFonts w:ascii="Arial" w:hAnsi="Arial" w:cs="Arial"/>
                    <w:b w:val="0"/>
                    <w:color w:val="000000" w:themeColor="text1"/>
                    <w:sz w:val="20"/>
                    <w:szCs w:val="20"/>
                    <w:lang w:val="hr-HR"/>
                  </w:rPr>
                </w:rPrChange>
              </w:rPr>
              <w:t>Praktični rad</w:t>
            </w:r>
          </w:p>
        </w:tc>
        <w:tc>
          <w:tcPr>
            <w:tcW w:w="1348" w:type="dxa"/>
            <w:gridSpan w:val="3"/>
            <w:tcBorders>
              <w:top w:val="single" w:sz="12" w:space="0" w:color="auto"/>
              <w:right w:val="single" w:sz="12" w:space="0" w:color="auto"/>
            </w:tcBorders>
            <w:tcMar>
              <w:left w:w="57" w:type="dxa"/>
              <w:right w:w="57" w:type="dxa"/>
            </w:tcMar>
            <w:vAlign w:val="center"/>
          </w:tcPr>
          <w:p w14:paraId="2EEC3042" w14:textId="7BBEC7E4" w:rsidR="00E053E2" w:rsidRPr="005A0031" w:rsidRDefault="000E7E0C" w:rsidP="007D58AB">
            <w:pPr>
              <w:pStyle w:val="FieldText"/>
              <w:jc w:val="center"/>
              <w:rPr>
                <w:rFonts w:ascii="Arial" w:hAnsi="Arial" w:cs="Arial"/>
                <w:b w:val="0"/>
                <w:sz w:val="20"/>
                <w:szCs w:val="20"/>
                <w:lang w:val="hr-HR"/>
                <w:rPrChange w:id="372" w:author="Julija" w:date="2021-10-23T10:00:00Z">
                  <w:rPr>
                    <w:rFonts w:ascii="Arial" w:hAnsi="Arial" w:cs="Arial"/>
                    <w:b w:val="0"/>
                    <w:color w:val="000000" w:themeColor="text1"/>
                    <w:sz w:val="20"/>
                    <w:szCs w:val="20"/>
                    <w:lang w:val="hr-HR"/>
                  </w:rPr>
                </w:rPrChange>
              </w:rPr>
            </w:pPr>
            <w:r w:rsidRPr="005A0031">
              <w:rPr>
                <w:rFonts w:ascii="Arial" w:hAnsi="Arial" w:cs="Arial"/>
                <w:b w:val="0"/>
                <w:sz w:val="20"/>
                <w:szCs w:val="20"/>
                <w:lang w:val="hr-HR"/>
                <w:rPrChange w:id="373" w:author="Julija" w:date="2021-10-23T10:00:00Z">
                  <w:rPr>
                    <w:rFonts w:ascii="Arial" w:hAnsi="Arial" w:cs="Arial"/>
                    <w:b w:val="0"/>
                    <w:color w:val="000000" w:themeColor="text1"/>
                    <w:sz w:val="20"/>
                    <w:szCs w:val="20"/>
                    <w:lang w:val="hr-HR"/>
                  </w:rPr>
                </w:rPrChange>
              </w:rPr>
              <w:t>0,5</w:t>
            </w:r>
          </w:p>
        </w:tc>
      </w:tr>
      <w:tr w:rsidR="00A322A3" w:rsidRPr="00A322A3" w14:paraId="27B6C595" w14:textId="77777777" w:rsidTr="48C3BDEB">
        <w:trPr>
          <w:trHeight w:val="397"/>
        </w:trPr>
        <w:tc>
          <w:tcPr>
            <w:tcW w:w="1912" w:type="dxa"/>
            <w:gridSpan w:val="2"/>
            <w:vMerge/>
            <w:tcMar>
              <w:left w:w="57" w:type="dxa"/>
              <w:right w:w="57" w:type="dxa"/>
            </w:tcMar>
            <w:vAlign w:val="center"/>
          </w:tcPr>
          <w:p w14:paraId="55005A68" w14:textId="77777777" w:rsidR="00E053E2" w:rsidRPr="005A0031" w:rsidRDefault="00E053E2" w:rsidP="007D58AB">
            <w:pPr>
              <w:numPr>
                <w:ilvl w:val="0"/>
                <w:numId w:val="2"/>
              </w:numPr>
              <w:tabs>
                <w:tab w:val="left" w:pos="2820"/>
              </w:tabs>
              <w:spacing w:after="0" w:line="240" w:lineRule="auto"/>
              <w:rPr>
                <w:rFonts w:ascii="Arial" w:hAnsi="Arial" w:cs="Arial"/>
                <w:sz w:val="20"/>
                <w:szCs w:val="20"/>
                <w:rPrChange w:id="374" w:author="Julija" w:date="2021-10-23T10:00:00Z">
                  <w:rPr>
                    <w:rFonts w:ascii="Arial" w:hAnsi="Arial" w:cs="Arial"/>
                    <w:color w:val="000000" w:themeColor="text1"/>
                    <w:sz w:val="20"/>
                    <w:szCs w:val="20"/>
                  </w:rPr>
                </w:rPrChange>
              </w:rPr>
            </w:pPr>
          </w:p>
        </w:tc>
        <w:tc>
          <w:tcPr>
            <w:tcW w:w="1677" w:type="dxa"/>
            <w:tcMar>
              <w:left w:w="57" w:type="dxa"/>
              <w:right w:w="57" w:type="dxa"/>
            </w:tcMar>
            <w:vAlign w:val="center"/>
          </w:tcPr>
          <w:p w14:paraId="099927B1" w14:textId="77777777" w:rsidR="00E053E2" w:rsidRPr="005A0031" w:rsidRDefault="00E053E2" w:rsidP="007D58AB">
            <w:pPr>
              <w:pStyle w:val="FieldText"/>
              <w:rPr>
                <w:rFonts w:ascii="Arial" w:hAnsi="Arial" w:cs="Arial"/>
                <w:b w:val="0"/>
                <w:sz w:val="20"/>
                <w:szCs w:val="20"/>
                <w:lang w:val="hr-HR"/>
                <w:rPrChange w:id="375" w:author="Julija" w:date="2021-10-23T10:00:00Z">
                  <w:rPr>
                    <w:rFonts w:ascii="Arial" w:hAnsi="Arial" w:cs="Arial"/>
                    <w:b w:val="0"/>
                    <w:color w:val="000000" w:themeColor="text1"/>
                    <w:sz w:val="20"/>
                    <w:szCs w:val="20"/>
                    <w:lang w:val="hr-HR"/>
                  </w:rPr>
                </w:rPrChange>
              </w:rPr>
            </w:pPr>
            <w:r w:rsidRPr="005A0031">
              <w:rPr>
                <w:rFonts w:ascii="Arial" w:hAnsi="Arial" w:cs="Arial"/>
                <w:b w:val="0"/>
                <w:sz w:val="20"/>
                <w:szCs w:val="20"/>
                <w:lang w:val="hr-HR"/>
                <w:rPrChange w:id="376" w:author="Julija" w:date="2021-10-23T10:00:00Z">
                  <w:rPr>
                    <w:rFonts w:ascii="Arial" w:hAnsi="Arial" w:cs="Arial"/>
                    <w:b w:val="0"/>
                    <w:color w:val="000000" w:themeColor="text1"/>
                    <w:sz w:val="20"/>
                    <w:szCs w:val="20"/>
                    <w:lang w:val="hr-HR"/>
                  </w:rPr>
                </w:rPrChange>
              </w:rPr>
              <w:t>Eksperimentalni rad</w:t>
            </w:r>
          </w:p>
        </w:tc>
        <w:tc>
          <w:tcPr>
            <w:tcW w:w="782" w:type="dxa"/>
            <w:tcMar>
              <w:left w:w="57" w:type="dxa"/>
              <w:right w:w="57" w:type="dxa"/>
            </w:tcMar>
            <w:vAlign w:val="center"/>
          </w:tcPr>
          <w:p w14:paraId="539477F5" w14:textId="77777777" w:rsidR="00E053E2" w:rsidRPr="005A0031" w:rsidRDefault="00ED346C" w:rsidP="007D58AB">
            <w:pPr>
              <w:pStyle w:val="FieldText"/>
              <w:rPr>
                <w:rFonts w:ascii="Arial" w:hAnsi="Arial" w:cs="Arial"/>
                <w:b w:val="0"/>
                <w:sz w:val="20"/>
                <w:szCs w:val="20"/>
                <w:lang w:val="hr-HR"/>
                <w:rPrChange w:id="377" w:author="Julija" w:date="2021-10-23T10:00:00Z">
                  <w:rPr>
                    <w:rFonts w:ascii="Arial" w:hAnsi="Arial" w:cs="Arial"/>
                    <w:b w:val="0"/>
                    <w:color w:val="000000" w:themeColor="text1"/>
                    <w:sz w:val="20"/>
                    <w:szCs w:val="20"/>
                    <w:lang w:val="hr-HR"/>
                  </w:rPr>
                </w:rPrChange>
              </w:rPr>
            </w:pPr>
            <w:r w:rsidRPr="005A0031">
              <w:rPr>
                <w:rFonts w:ascii="Arial" w:hAnsi="Arial" w:cs="Arial"/>
                <w:b w:val="0"/>
                <w:sz w:val="20"/>
                <w:szCs w:val="20"/>
                <w:lang w:val="hr-HR"/>
                <w:rPrChange w:id="378" w:author="Julija" w:date="2021-10-23T10:00:00Z">
                  <w:rPr>
                    <w:rFonts w:ascii="Arial" w:hAnsi="Arial" w:cs="Arial"/>
                    <w:b w:val="0"/>
                    <w:color w:val="000000" w:themeColor="text1"/>
                    <w:sz w:val="20"/>
                    <w:szCs w:val="20"/>
                    <w:lang w:val="hr-HR"/>
                  </w:rPr>
                </w:rPrChange>
              </w:rPr>
              <w:fldChar w:fldCharType="begin">
                <w:ffData>
                  <w:name w:val="Text1"/>
                  <w:enabled/>
                  <w:calcOnExit w:val="0"/>
                  <w:textInput/>
                </w:ffData>
              </w:fldChar>
            </w:r>
            <w:r w:rsidR="00E053E2" w:rsidRPr="005A0031">
              <w:rPr>
                <w:rFonts w:ascii="Arial" w:hAnsi="Arial" w:cs="Arial"/>
                <w:b w:val="0"/>
                <w:sz w:val="20"/>
                <w:szCs w:val="20"/>
                <w:lang w:val="hr-HR"/>
                <w:rPrChange w:id="379" w:author="Julija" w:date="2021-10-23T10:00:00Z">
                  <w:rPr>
                    <w:rFonts w:ascii="Arial" w:hAnsi="Arial" w:cs="Arial"/>
                    <w:b w:val="0"/>
                    <w:color w:val="000000" w:themeColor="text1"/>
                    <w:sz w:val="20"/>
                    <w:szCs w:val="20"/>
                    <w:lang w:val="hr-HR"/>
                  </w:rPr>
                </w:rPrChange>
              </w:rPr>
              <w:instrText xml:space="preserve"> FORMTEXT </w:instrText>
            </w:r>
            <w:r w:rsidRPr="005A0031">
              <w:rPr>
                <w:rFonts w:ascii="Arial" w:hAnsi="Arial" w:cs="Arial"/>
                <w:b w:val="0"/>
                <w:sz w:val="20"/>
                <w:szCs w:val="20"/>
                <w:lang w:val="hr-HR"/>
                <w:rPrChange w:id="380" w:author="Julija" w:date="2021-10-23T10:00:00Z">
                  <w:rPr>
                    <w:rFonts w:ascii="Arial" w:hAnsi="Arial" w:cs="Arial"/>
                    <w:b w:val="0"/>
                    <w:sz w:val="20"/>
                    <w:szCs w:val="20"/>
                    <w:lang w:val="hr-HR"/>
                  </w:rPr>
                </w:rPrChange>
              </w:rPr>
            </w:r>
            <w:r w:rsidRPr="005A0031">
              <w:rPr>
                <w:rFonts w:ascii="Arial" w:hAnsi="Arial" w:cs="Arial"/>
                <w:b w:val="0"/>
                <w:sz w:val="20"/>
                <w:szCs w:val="20"/>
                <w:lang w:val="hr-HR"/>
                <w:rPrChange w:id="381" w:author="Julija" w:date="2021-10-23T10:00:00Z">
                  <w:rPr>
                    <w:rFonts w:ascii="Arial" w:hAnsi="Arial" w:cs="Arial"/>
                    <w:b w:val="0"/>
                    <w:color w:val="000000" w:themeColor="text1"/>
                    <w:sz w:val="20"/>
                    <w:szCs w:val="20"/>
                    <w:lang w:val="hr-HR"/>
                  </w:rPr>
                </w:rPrChange>
              </w:rPr>
              <w:fldChar w:fldCharType="separate"/>
            </w:r>
            <w:r w:rsidR="00E053E2" w:rsidRPr="005A0031">
              <w:rPr>
                <w:rFonts w:ascii="Arial" w:hAnsi="Arial" w:cs="Arial"/>
                <w:b w:val="0"/>
                <w:noProof/>
                <w:sz w:val="20"/>
                <w:szCs w:val="20"/>
                <w:lang w:val="hr-HR"/>
                <w:rPrChange w:id="382"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383"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384"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385"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386" w:author="Julija" w:date="2021-10-23T10:00:00Z">
                  <w:rPr>
                    <w:rFonts w:ascii="Arial" w:hAnsi="Arial" w:cs="Arial"/>
                    <w:b w:val="0"/>
                    <w:noProof/>
                    <w:color w:val="000000" w:themeColor="text1"/>
                    <w:sz w:val="20"/>
                    <w:szCs w:val="20"/>
                    <w:lang w:val="hr-HR"/>
                  </w:rPr>
                </w:rPrChange>
              </w:rPr>
              <w:t> </w:t>
            </w:r>
            <w:r w:rsidRPr="005A0031">
              <w:rPr>
                <w:rFonts w:ascii="Arial" w:hAnsi="Arial" w:cs="Arial"/>
                <w:b w:val="0"/>
                <w:sz w:val="20"/>
                <w:szCs w:val="20"/>
                <w:lang w:val="hr-HR"/>
                <w:rPrChange w:id="387" w:author="Julija" w:date="2021-10-23T10:00:00Z">
                  <w:rPr>
                    <w:rFonts w:ascii="Arial" w:hAnsi="Arial" w:cs="Arial"/>
                    <w:b w:val="0"/>
                    <w:color w:val="000000" w:themeColor="text1"/>
                    <w:sz w:val="20"/>
                    <w:szCs w:val="20"/>
                    <w:lang w:val="hr-HR"/>
                  </w:rPr>
                </w:rPrChange>
              </w:rPr>
              <w:fldChar w:fldCharType="end"/>
            </w:r>
          </w:p>
        </w:tc>
        <w:tc>
          <w:tcPr>
            <w:tcW w:w="1275" w:type="dxa"/>
            <w:gridSpan w:val="3"/>
            <w:tcMar>
              <w:left w:w="57" w:type="dxa"/>
              <w:right w:w="57" w:type="dxa"/>
            </w:tcMar>
            <w:vAlign w:val="center"/>
          </w:tcPr>
          <w:p w14:paraId="01CAD6DD" w14:textId="77777777" w:rsidR="00E053E2" w:rsidRPr="005A0031" w:rsidRDefault="00E053E2" w:rsidP="007D58AB">
            <w:pPr>
              <w:pStyle w:val="FieldText"/>
              <w:rPr>
                <w:rFonts w:ascii="Arial" w:hAnsi="Arial" w:cs="Arial"/>
                <w:b w:val="0"/>
                <w:sz w:val="20"/>
                <w:szCs w:val="20"/>
                <w:lang w:val="hr-HR"/>
                <w:rPrChange w:id="388" w:author="Julija" w:date="2021-10-23T10:00:00Z">
                  <w:rPr>
                    <w:rFonts w:ascii="Arial" w:hAnsi="Arial" w:cs="Arial"/>
                    <w:b w:val="0"/>
                    <w:color w:val="000000" w:themeColor="text1"/>
                    <w:sz w:val="20"/>
                    <w:szCs w:val="20"/>
                    <w:lang w:val="hr-HR"/>
                  </w:rPr>
                </w:rPrChange>
              </w:rPr>
            </w:pPr>
            <w:r w:rsidRPr="005A0031">
              <w:rPr>
                <w:rFonts w:ascii="Arial" w:hAnsi="Arial" w:cs="Arial"/>
                <w:b w:val="0"/>
                <w:sz w:val="20"/>
                <w:szCs w:val="20"/>
                <w:lang w:val="hr-HR"/>
                <w:rPrChange w:id="389" w:author="Julija" w:date="2021-10-23T10:00:00Z">
                  <w:rPr>
                    <w:rFonts w:ascii="Arial" w:hAnsi="Arial" w:cs="Arial"/>
                    <w:b w:val="0"/>
                    <w:color w:val="000000" w:themeColor="text1"/>
                    <w:sz w:val="20"/>
                    <w:szCs w:val="20"/>
                    <w:lang w:val="hr-HR"/>
                  </w:rPr>
                </w:rPrChange>
              </w:rPr>
              <w:t>Referat</w:t>
            </w:r>
          </w:p>
        </w:tc>
        <w:tc>
          <w:tcPr>
            <w:tcW w:w="968" w:type="dxa"/>
            <w:tcMar>
              <w:left w:w="57" w:type="dxa"/>
              <w:right w:w="57" w:type="dxa"/>
            </w:tcMar>
            <w:vAlign w:val="center"/>
          </w:tcPr>
          <w:p w14:paraId="5DA17C21" w14:textId="77777777" w:rsidR="00E053E2" w:rsidRPr="005A0031" w:rsidRDefault="00ED346C" w:rsidP="007D58AB">
            <w:pPr>
              <w:pStyle w:val="FieldText"/>
              <w:rPr>
                <w:rFonts w:ascii="Arial" w:hAnsi="Arial" w:cs="Arial"/>
                <w:b w:val="0"/>
                <w:sz w:val="20"/>
                <w:szCs w:val="20"/>
                <w:lang w:val="hr-HR"/>
                <w:rPrChange w:id="390" w:author="Julija" w:date="2021-10-23T10:00:00Z">
                  <w:rPr>
                    <w:rFonts w:ascii="Arial" w:hAnsi="Arial" w:cs="Arial"/>
                    <w:b w:val="0"/>
                    <w:color w:val="000000" w:themeColor="text1"/>
                    <w:sz w:val="20"/>
                    <w:szCs w:val="20"/>
                    <w:lang w:val="hr-HR"/>
                  </w:rPr>
                </w:rPrChange>
              </w:rPr>
            </w:pPr>
            <w:r w:rsidRPr="005A0031">
              <w:rPr>
                <w:rFonts w:ascii="Arial" w:hAnsi="Arial" w:cs="Arial"/>
                <w:b w:val="0"/>
                <w:sz w:val="20"/>
                <w:szCs w:val="20"/>
                <w:lang w:val="hr-HR"/>
                <w:rPrChange w:id="391" w:author="Julija" w:date="2021-10-23T10:00:00Z">
                  <w:rPr>
                    <w:rFonts w:ascii="Arial" w:hAnsi="Arial" w:cs="Arial"/>
                    <w:b w:val="0"/>
                    <w:color w:val="000000" w:themeColor="text1"/>
                    <w:sz w:val="20"/>
                    <w:szCs w:val="20"/>
                    <w:lang w:val="hr-HR"/>
                  </w:rPr>
                </w:rPrChange>
              </w:rPr>
              <w:fldChar w:fldCharType="begin">
                <w:ffData>
                  <w:name w:val="Text1"/>
                  <w:enabled/>
                  <w:calcOnExit w:val="0"/>
                  <w:textInput/>
                </w:ffData>
              </w:fldChar>
            </w:r>
            <w:r w:rsidR="00E053E2" w:rsidRPr="005A0031">
              <w:rPr>
                <w:rFonts w:ascii="Arial" w:hAnsi="Arial" w:cs="Arial"/>
                <w:b w:val="0"/>
                <w:sz w:val="20"/>
                <w:szCs w:val="20"/>
                <w:lang w:val="hr-HR"/>
                <w:rPrChange w:id="392" w:author="Julija" w:date="2021-10-23T10:00:00Z">
                  <w:rPr>
                    <w:rFonts w:ascii="Arial" w:hAnsi="Arial" w:cs="Arial"/>
                    <w:b w:val="0"/>
                    <w:color w:val="000000" w:themeColor="text1"/>
                    <w:sz w:val="20"/>
                    <w:szCs w:val="20"/>
                    <w:lang w:val="hr-HR"/>
                  </w:rPr>
                </w:rPrChange>
              </w:rPr>
              <w:instrText xml:space="preserve"> FORMTEXT </w:instrText>
            </w:r>
            <w:r w:rsidRPr="005A0031">
              <w:rPr>
                <w:rFonts w:ascii="Arial" w:hAnsi="Arial" w:cs="Arial"/>
                <w:b w:val="0"/>
                <w:sz w:val="20"/>
                <w:szCs w:val="20"/>
                <w:lang w:val="hr-HR"/>
                <w:rPrChange w:id="393" w:author="Julija" w:date="2021-10-23T10:00:00Z">
                  <w:rPr>
                    <w:rFonts w:ascii="Arial" w:hAnsi="Arial" w:cs="Arial"/>
                    <w:b w:val="0"/>
                    <w:sz w:val="20"/>
                    <w:szCs w:val="20"/>
                    <w:lang w:val="hr-HR"/>
                  </w:rPr>
                </w:rPrChange>
              </w:rPr>
            </w:r>
            <w:r w:rsidRPr="005A0031">
              <w:rPr>
                <w:rFonts w:ascii="Arial" w:hAnsi="Arial" w:cs="Arial"/>
                <w:b w:val="0"/>
                <w:sz w:val="20"/>
                <w:szCs w:val="20"/>
                <w:lang w:val="hr-HR"/>
                <w:rPrChange w:id="394" w:author="Julija" w:date="2021-10-23T10:00:00Z">
                  <w:rPr>
                    <w:rFonts w:ascii="Arial" w:hAnsi="Arial" w:cs="Arial"/>
                    <w:b w:val="0"/>
                    <w:color w:val="000000" w:themeColor="text1"/>
                    <w:sz w:val="20"/>
                    <w:szCs w:val="20"/>
                    <w:lang w:val="hr-HR"/>
                  </w:rPr>
                </w:rPrChange>
              </w:rPr>
              <w:fldChar w:fldCharType="separate"/>
            </w:r>
            <w:r w:rsidR="00E053E2" w:rsidRPr="005A0031">
              <w:rPr>
                <w:rFonts w:ascii="Arial" w:hAnsi="Arial" w:cs="Arial"/>
                <w:b w:val="0"/>
                <w:noProof/>
                <w:sz w:val="20"/>
                <w:szCs w:val="20"/>
                <w:lang w:val="hr-HR"/>
                <w:rPrChange w:id="395"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396"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397"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398"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399" w:author="Julija" w:date="2021-10-23T10:00:00Z">
                  <w:rPr>
                    <w:rFonts w:ascii="Arial" w:hAnsi="Arial" w:cs="Arial"/>
                    <w:b w:val="0"/>
                    <w:noProof/>
                    <w:color w:val="000000" w:themeColor="text1"/>
                    <w:sz w:val="20"/>
                    <w:szCs w:val="20"/>
                    <w:lang w:val="hr-HR"/>
                  </w:rPr>
                </w:rPrChange>
              </w:rPr>
              <w:t> </w:t>
            </w:r>
            <w:r w:rsidRPr="005A0031">
              <w:rPr>
                <w:rFonts w:ascii="Arial" w:hAnsi="Arial" w:cs="Arial"/>
                <w:b w:val="0"/>
                <w:sz w:val="20"/>
                <w:szCs w:val="20"/>
                <w:lang w:val="hr-HR"/>
                <w:rPrChange w:id="400" w:author="Julija" w:date="2021-10-23T10:00:00Z">
                  <w:rPr>
                    <w:rFonts w:ascii="Arial" w:hAnsi="Arial" w:cs="Arial"/>
                    <w:b w:val="0"/>
                    <w:color w:val="000000" w:themeColor="text1"/>
                    <w:sz w:val="20"/>
                    <w:szCs w:val="20"/>
                    <w:lang w:val="hr-HR"/>
                  </w:rPr>
                </w:rPrChange>
              </w:rPr>
              <w:fldChar w:fldCharType="end"/>
            </w:r>
          </w:p>
        </w:tc>
        <w:tc>
          <w:tcPr>
            <w:tcW w:w="1309" w:type="dxa"/>
            <w:gridSpan w:val="3"/>
            <w:tcMar>
              <w:left w:w="57" w:type="dxa"/>
              <w:right w:w="57" w:type="dxa"/>
            </w:tcMar>
            <w:vAlign w:val="center"/>
          </w:tcPr>
          <w:p w14:paraId="1723DF66" w14:textId="77777777" w:rsidR="00E053E2" w:rsidRPr="005A0031" w:rsidRDefault="00ED346C" w:rsidP="007D58AB">
            <w:pPr>
              <w:pStyle w:val="FieldText"/>
              <w:rPr>
                <w:rFonts w:ascii="Arial" w:hAnsi="Arial" w:cs="Arial"/>
                <w:b w:val="0"/>
                <w:sz w:val="20"/>
                <w:szCs w:val="20"/>
                <w:lang w:val="hr-HR"/>
                <w:rPrChange w:id="401" w:author="Julija" w:date="2021-10-23T10:00:00Z">
                  <w:rPr>
                    <w:rFonts w:ascii="Arial" w:hAnsi="Arial" w:cs="Arial"/>
                    <w:b w:val="0"/>
                    <w:color w:val="000000" w:themeColor="text1"/>
                    <w:sz w:val="20"/>
                    <w:szCs w:val="20"/>
                    <w:lang w:val="hr-HR"/>
                  </w:rPr>
                </w:rPrChange>
              </w:rPr>
            </w:pPr>
            <w:r w:rsidRPr="005A0031">
              <w:rPr>
                <w:rFonts w:ascii="Arial" w:hAnsi="Arial" w:cs="Arial"/>
                <w:b w:val="0"/>
                <w:sz w:val="20"/>
                <w:szCs w:val="20"/>
                <w:lang w:val="hr-HR"/>
                <w:rPrChange w:id="402" w:author="Julija" w:date="2021-10-23T10:00:00Z">
                  <w:rPr>
                    <w:rFonts w:ascii="Arial" w:hAnsi="Arial" w:cs="Arial"/>
                    <w:b w:val="0"/>
                    <w:color w:val="000000" w:themeColor="text1"/>
                    <w:sz w:val="20"/>
                    <w:szCs w:val="20"/>
                    <w:lang w:val="hr-HR"/>
                  </w:rPr>
                </w:rPrChange>
              </w:rPr>
              <w:fldChar w:fldCharType="begin">
                <w:ffData>
                  <w:name w:val="Text1"/>
                  <w:enabled/>
                  <w:calcOnExit w:val="0"/>
                  <w:textInput/>
                </w:ffData>
              </w:fldChar>
            </w:r>
            <w:r w:rsidR="00E053E2" w:rsidRPr="005A0031">
              <w:rPr>
                <w:rFonts w:ascii="Arial" w:hAnsi="Arial" w:cs="Arial"/>
                <w:b w:val="0"/>
                <w:sz w:val="20"/>
                <w:szCs w:val="20"/>
                <w:lang w:val="hr-HR"/>
                <w:rPrChange w:id="403" w:author="Julija" w:date="2021-10-23T10:00:00Z">
                  <w:rPr>
                    <w:rFonts w:ascii="Arial" w:hAnsi="Arial" w:cs="Arial"/>
                    <w:b w:val="0"/>
                    <w:color w:val="000000" w:themeColor="text1"/>
                    <w:sz w:val="20"/>
                    <w:szCs w:val="20"/>
                    <w:lang w:val="hr-HR"/>
                  </w:rPr>
                </w:rPrChange>
              </w:rPr>
              <w:instrText xml:space="preserve"> FORMTEXT </w:instrText>
            </w:r>
            <w:r w:rsidRPr="005A0031">
              <w:rPr>
                <w:rFonts w:ascii="Arial" w:hAnsi="Arial" w:cs="Arial"/>
                <w:b w:val="0"/>
                <w:sz w:val="20"/>
                <w:szCs w:val="20"/>
                <w:lang w:val="hr-HR"/>
                <w:rPrChange w:id="404" w:author="Julija" w:date="2021-10-23T10:00:00Z">
                  <w:rPr>
                    <w:rFonts w:ascii="Arial" w:hAnsi="Arial" w:cs="Arial"/>
                    <w:b w:val="0"/>
                    <w:sz w:val="20"/>
                    <w:szCs w:val="20"/>
                    <w:lang w:val="hr-HR"/>
                  </w:rPr>
                </w:rPrChange>
              </w:rPr>
            </w:r>
            <w:r w:rsidRPr="005A0031">
              <w:rPr>
                <w:rFonts w:ascii="Arial" w:hAnsi="Arial" w:cs="Arial"/>
                <w:b w:val="0"/>
                <w:sz w:val="20"/>
                <w:szCs w:val="20"/>
                <w:lang w:val="hr-HR"/>
                <w:rPrChange w:id="405" w:author="Julija" w:date="2021-10-23T10:00:00Z">
                  <w:rPr>
                    <w:rFonts w:ascii="Arial" w:hAnsi="Arial" w:cs="Arial"/>
                    <w:b w:val="0"/>
                    <w:color w:val="000000" w:themeColor="text1"/>
                    <w:sz w:val="20"/>
                    <w:szCs w:val="20"/>
                    <w:lang w:val="hr-HR"/>
                  </w:rPr>
                </w:rPrChange>
              </w:rPr>
              <w:fldChar w:fldCharType="separate"/>
            </w:r>
            <w:r w:rsidR="00E053E2" w:rsidRPr="005A0031">
              <w:rPr>
                <w:rFonts w:ascii="Arial" w:hAnsi="Arial" w:cs="Arial"/>
                <w:b w:val="0"/>
                <w:noProof/>
                <w:sz w:val="20"/>
                <w:szCs w:val="20"/>
                <w:lang w:val="hr-HR"/>
                <w:rPrChange w:id="406"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407"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408"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409"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410" w:author="Julija" w:date="2021-10-23T10:00:00Z">
                  <w:rPr>
                    <w:rFonts w:ascii="Arial" w:hAnsi="Arial" w:cs="Arial"/>
                    <w:b w:val="0"/>
                    <w:noProof/>
                    <w:color w:val="000000" w:themeColor="text1"/>
                    <w:sz w:val="20"/>
                    <w:szCs w:val="20"/>
                    <w:lang w:val="hr-HR"/>
                  </w:rPr>
                </w:rPrChange>
              </w:rPr>
              <w:t> </w:t>
            </w:r>
            <w:r w:rsidRPr="005A0031">
              <w:rPr>
                <w:rFonts w:ascii="Arial" w:hAnsi="Arial" w:cs="Arial"/>
                <w:b w:val="0"/>
                <w:sz w:val="20"/>
                <w:szCs w:val="20"/>
                <w:lang w:val="hr-HR"/>
                <w:rPrChange w:id="411" w:author="Julija" w:date="2021-10-23T10:00:00Z">
                  <w:rPr>
                    <w:rFonts w:ascii="Arial" w:hAnsi="Arial" w:cs="Arial"/>
                    <w:b w:val="0"/>
                    <w:color w:val="000000" w:themeColor="text1"/>
                    <w:sz w:val="20"/>
                    <w:szCs w:val="20"/>
                    <w:lang w:val="hr-HR"/>
                  </w:rPr>
                </w:rPrChange>
              </w:rPr>
              <w:fldChar w:fldCharType="end"/>
            </w:r>
            <w:r w:rsidR="00E053E2" w:rsidRPr="005A0031">
              <w:rPr>
                <w:rFonts w:ascii="Arial" w:hAnsi="Arial" w:cs="Arial"/>
                <w:b w:val="0"/>
                <w:sz w:val="20"/>
                <w:szCs w:val="20"/>
                <w:lang w:val="hr-HR"/>
                <w:rPrChange w:id="412" w:author="Julija" w:date="2021-10-23T10:00:00Z">
                  <w:rPr>
                    <w:rFonts w:ascii="Arial" w:hAnsi="Arial" w:cs="Arial"/>
                    <w:b w:val="0"/>
                    <w:color w:val="000000" w:themeColor="text1"/>
                    <w:sz w:val="20"/>
                    <w:szCs w:val="20"/>
                    <w:lang w:val="hr-HR"/>
                  </w:rPr>
                </w:rPrChange>
              </w:rPr>
              <w:t xml:space="preserve"> (Ostalo upisati)</w:t>
            </w:r>
          </w:p>
        </w:tc>
        <w:tc>
          <w:tcPr>
            <w:tcW w:w="1348" w:type="dxa"/>
            <w:gridSpan w:val="3"/>
            <w:tcBorders>
              <w:right w:val="single" w:sz="12" w:space="0" w:color="auto"/>
            </w:tcBorders>
            <w:tcMar>
              <w:left w:w="57" w:type="dxa"/>
              <w:right w:w="57" w:type="dxa"/>
            </w:tcMar>
            <w:vAlign w:val="center"/>
          </w:tcPr>
          <w:p w14:paraId="563E1BA1" w14:textId="77777777" w:rsidR="00E053E2" w:rsidRPr="005A0031" w:rsidRDefault="00ED346C" w:rsidP="007D58AB">
            <w:pPr>
              <w:pStyle w:val="FieldText"/>
              <w:rPr>
                <w:rFonts w:ascii="Arial" w:hAnsi="Arial" w:cs="Arial"/>
                <w:b w:val="0"/>
                <w:sz w:val="20"/>
                <w:szCs w:val="20"/>
                <w:lang w:val="hr-HR"/>
                <w:rPrChange w:id="413" w:author="Julija" w:date="2021-10-23T10:00:00Z">
                  <w:rPr>
                    <w:rFonts w:ascii="Arial" w:hAnsi="Arial" w:cs="Arial"/>
                    <w:b w:val="0"/>
                    <w:color w:val="000000" w:themeColor="text1"/>
                    <w:sz w:val="20"/>
                    <w:szCs w:val="20"/>
                    <w:lang w:val="hr-HR"/>
                  </w:rPr>
                </w:rPrChange>
              </w:rPr>
            </w:pPr>
            <w:r w:rsidRPr="005A0031">
              <w:rPr>
                <w:rFonts w:ascii="Arial" w:hAnsi="Arial" w:cs="Arial"/>
                <w:b w:val="0"/>
                <w:sz w:val="20"/>
                <w:szCs w:val="20"/>
                <w:lang w:val="hr-HR"/>
                <w:rPrChange w:id="414" w:author="Julija" w:date="2021-10-23T10:00:00Z">
                  <w:rPr>
                    <w:rFonts w:ascii="Arial" w:hAnsi="Arial" w:cs="Arial"/>
                    <w:b w:val="0"/>
                    <w:color w:val="000000" w:themeColor="text1"/>
                    <w:sz w:val="20"/>
                    <w:szCs w:val="20"/>
                    <w:lang w:val="hr-HR"/>
                  </w:rPr>
                </w:rPrChange>
              </w:rPr>
              <w:fldChar w:fldCharType="begin">
                <w:ffData>
                  <w:name w:val="Text1"/>
                  <w:enabled/>
                  <w:calcOnExit w:val="0"/>
                  <w:textInput/>
                </w:ffData>
              </w:fldChar>
            </w:r>
            <w:r w:rsidR="00E053E2" w:rsidRPr="005A0031">
              <w:rPr>
                <w:rFonts w:ascii="Arial" w:hAnsi="Arial" w:cs="Arial"/>
                <w:b w:val="0"/>
                <w:sz w:val="20"/>
                <w:szCs w:val="20"/>
                <w:lang w:val="hr-HR"/>
                <w:rPrChange w:id="415" w:author="Julija" w:date="2021-10-23T10:00:00Z">
                  <w:rPr>
                    <w:rFonts w:ascii="Arial" w:hAnsi="Arial" w:cs="Arial"/>
                    <w:b w:val="0"/>
                    <w:color w:val="000000" w:themeColor="text1"/>
                    <w:sz w:val="20"/>
                    <w:szCs w:val="20"/>
                    <w:lang w:val="hr-HR"/>
                  </w:rPr>
                </w:rPrChange>
              </w:rPr>
              <w:instrText xml:space="preserve"> FORMTEXT </w:instrText>
            </w:r>
            <w:r w:rsidRPr="005A0031">
              <w:rPr>
                <w:rFonts w:ascii="Arial" w:hAnsi="Arial" w:cs="Arial"/>
                <w:b w:val="0"/>
                <w:sz w:val="20"/>
                <w:szCs w:val="20"/>
                <w:lang w:val="hr-HR"/>
                <w:rPrChange w:id="416" w:author="Julija" w:date="2021-10-23T10:00:00Z">
                  <w:rPr>
                    <w:rFonts w:ascii="Arial" w:hAnsi="Arial" w:cs="Arial"/>
                    <w:b w:val="0"/>
                    <w:sz w:val="20"/>
                    <w:szCs w:val="20"/>
                    <w:lang w:val="hr-HR"/>
                  </w:rPr>
                </w:rPrChange>
              </w:rPr>
            </w:r>
            <w:r w:rsidRPr="005A0031">
              <w:rPr>
                <w:rFonts w:ascii="Arial" w:hAnsi="Arial" w:cs="Arial"/>
                <w:b w:val="0"/>
                <w:sz w:val="20"/>
                <w:szCs w:val="20"/>
                <w:lang w:val="hr-HR"/>
                <w:rPrChange w:id="417" w:author="Julija" w:date="2021-10-23T10:00:00Z">
                  <w:rPr>
                    <w:rFonts w:ascii="Arial" w:hAnsi="Arial" w:cs="Arial"/>
                    <w:b w:val="0"/>
                    <w:color w:val="000000" w:themeColor="text1"/>
                    <w:sz w:val="20"/>
                    <w:szCs w:val="20"/>
                    <w:lang w:val="hr-HR"/>
                  </w:rPr>
                </w:rPrChange>
              </w:rPr>
              <w:fldChar w:fldCharType="separate"/>
            </w:r>
            <w:r w:rsidR="00E053E2" w:rsidRPr="005A0031">
              <w:rPr>
                <w:rFonts w:ascii="Arial" w:hAnsi="Arial" w:cs="Arial"/>
                <w:b w:val="0"/>
                <w:noProof/>
                <w:sz w:val="20"/>
                <w:szCs w:val="20"/>
                <w:lang w:val="hr-HR"/>
                <w:rPrChange w:id="418"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419"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420"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421"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422" w:author="Julija" w:date="2021-10-23T10:00:00Z">
                  <w:rPr>
                    <w:rFonts w:ascii="Arial" w:hAnsi="Arial" w:cs="Arial"/>
                    <w:b w:val="0"/>
                    <w:noProof/>
                    <w:color w:val="000000" w:themeColor="text1"/>
                    <w:sz w:val="20"/>
                    <w:szCs w:val="20"/>
                    <w:lang w:val="hr-HR"/>
                  </w:rPr>
                </w:rPrChange>
              </w:rPr>
              <w:t> </w:t>
            </w:r>
            <w:r w:rsidRPr="005A0031">
              <w:rPr>
                <w:rFonts w:ascii="Arial" w:hAnsi="Arial" w:cs="Arial"/>
                <w:b w:val="0"/>
                <w:sz w:val="20"/>
                <w:szCs w:val="20"/>
                <w:lang w:val="hr-HR"/>
                <w:rPrChange w:id="423" w:author="Julija" w:date="2021-10-23T10:00:00Z">
                  <w:rPr>
                    <w:rFonts w:ascii="Arial" w:hAnsi="Arial" w:cs="Arial"/>
                    <w:b w:val="0"/>
                    <w:color w:val="000000" w:themeColor="text1"/>
                    <w:sz w:val="20"/>
                    <w:szCs w:val="20"/>
                    <w:lang w:val="hr-HR"/>
                  </w:rPr>
                </w:rPrChange>
              </w:rPr>
              <w:fldChar w:fldCharType="end"/>
            </w:r>
          </w:p>
        </w:tc>
      </w:tr>
      <w:tr w:rsidR="00A322A3" w:rsidRPr="00A322A3" w14:paraId="0BA52C94" w14:textId="77777777" w:rsidTr="48C3BDEB">
        <w:trPr>
          <w:trHeight w:val="397"/>
        </w:trPr>
        <w:tc>
          <w:tcPr>
            <w:tcW w:w="1912" w:type="dxa"/>
            <w:gridSpan w:val="2"/>
            <w:vMerge/>
            <w:tcMar>
              <w:left w:w="57" w:type="dxa"/>
              <w:right w:w="57" w:type="dxa"/>
            </w:tcMar>
            <w:vAlign w:val="center"/>
          </w:tcPr>
          <w:p w14:paraId="29C6B3A8" w14:textId="77777777" w:rsidR="00E053E2" w:rsidRPr="005A0031" w:rsidRDefault="00E053E2" w:rsidP="007D58AB">
            <w:pPr>
              <w:numPr>
                <w:ilvl w:val="0"/>
                <w:numId w:val="2"/>
              </w:numPr>
              <w:tabs>
                <w:tab w:val="left" w:pos="2820"/>
              </w:tabs>
              <w:spacing w:after="0" w:line="240" w:lineRule="auto"/>
              <w:rPr>
                <w:rFonts w:ascii="Arial" w:hAnsi="Arial" w:cs="Arial"/>
                <w:sz w:val="20"/>
                <w:szCs w:val="20"/>
                <w:rPrChange w:id="424" w:author="Julija" w:date="2021-10-23T10:00:00Z">
                  <w:rPr>
                    <w:rFonts w:ascii="Arial" w:hAnsi="Arial" w:cs="Arial"/>
                    <w:color w:val="000000" w:themeColor="text1"/>
                    <w:sz w:val="20"/>
                    <w:szCs w:val="20"/>
                  </w:rPr>
                </w:rPrChange>
              </w:rPr>
            </w:pPr>
          </w:p>
        </w:tc>
        <w:tc>
          <w:tcPr>
            <w:tcW w:w="1677" w:type="dxa"/>
            <w:tcMar>
              <w:left w:w="57" w:type="dxa"/>
              <w:right w:w="57" w:type="dxa"/>
            </w:tcMar>
            <w:vAlign w:val="center"/>
          </w:tcPr>
          <w:p w14:paraId="46E6F54B" w14:textId="77777777" w:rsidR="00E053E2" w:rsidRPr="005A0031" w:rsidRDefault="00E053E2" w:rsidP="007D58AB">
            <w:pPr>
              <w:pStyle w:val="FieldText"/>
              <w:rPr>
                <w:rFonts w:ascii="Arial" w:hAnsi="Arial" w:cs="Arial"/>
                <w:b w:val="0"/>
                <w:sz w:val="20"/>
                <w:szCs w:val="20"/>
                <w:lang w:val="hr-HR"/>
                <w:rPrChange w:id="425" w:author="Julija" w:date="2021-10-23T10:00:00Z">
                  <w:rPr>
                    <w:rFonts w:ascii="Arial" w:hAnsi="Arial" w:cs="Arial"/>
                    <w:b w:val="0"/>
                    <w:color w:val="000000" w:themeColor="text1"/>
                    <w:sz w:val="20"/>
                    <w:szCs w:val="20"/>
                    <w:lang w:val="hr-HR"/>
                  </w:rPr>
                </w:rPrChange>
              </w:rPr>
            </w:pPr>
            <w:r w:rsidRPr="005A0031">
              <w:rPr>
                <w:rFonts w:ascii="Arial" w:hAnsi="Arial" w:cs="Arial"/>
                <w:b w:val="0"/>
                <w:sz w:val="20"/>
                <w:szCs w:val="20"/>
                <w:lang w:val="hr-HR"/>
                <w:rPrChange w:id="426" w:author="Julija" w:date="2021-10-23T10:00:00Z">
                  <w:rPr>
                    <w:rFonts w:ascii="Arial" w:hAnsi="Arial" w:cs="Arial"/>
                    <w:b w:val="0"/>
                    <w:color w:val="000000" w:themeColor="text1"/>
                    <w:sz w:val="20"/>
                    <w:szCs w:val="20"/>
                    <w:lang w:val="hr-HR"/>
                  </w:rPr>
                </w:rPrChange>
              </w:rPr>
              <w:t>Esej</w:t>
            </w:r>
          </w:p>
        </w:tc>
        <w:tc>
          <w:tcPr>
            <w:tcW w:w="782" w:type="dxa"/>
            <w:tcMar>
              <w:left w:w="57" w:type="dxa"/>
              <w:right w:w="57" w:type="dxa"/>
            </w:tcMar>
            <w:vAlign w:val="center"/>
          </w:tcPr>
          <w:p w14:paraId="255D201B" w14:textId="77777777" w:rsidR="00E053E2" w:rsidRPr="005A0031" w:rsidRDefault="00ED346C" w:rsidP="007D58AB">
            <w:pPr>
              <w:pStyle w:val="FieldText"/>
              <w:rPr>
                <w:rFonts w:ascii="Arial" w:hAnsi="Arial" w:cs="Arial"/>
                <w:b w:val="0"/>
                <w:sz w:val="20"/>
                <w:szCs w:val="20"/>
                <w:lang w:val="hr-HR"/>
                <w:rPrChange w:id="427" w:author="Julija" w:date="2021-10-23T10:00:00Z">
                  <w:rPr>
                    <w:rFonts w:ascii="Arial" w:hAnsi="Arial" w:cs="Arial"/>
                    <w:b w:val="0"/>
                    <w:color w:val="000000" w:themeColor="text1"/>
                    <w:sz w:val="20"/>
                    <w:szCs w:val="20"/>
                    <w:lang w:val="hr-HR"/>
                  </w:rPr>
                </w:rPrChange>
              </w:rPr>
            </w:pPr>
            <w:r w:rsidRPr="005A0031">
              <w:rPr>
                <w:rFonts w:ascii="Arial" w:hAnsi="Arial" w:cs="Arial"/>
                <w:b w:val="0"/>
                <w:sz w:val="20"/>
                <w:szCs w:val="20"/>
                <w:lang w:val="hr-HR"/>
                <w:rPrChange w:id="428" w:author="Julija" w:date="2021-10-23T10:00:00Z">
                  <w:rPr>
                    <w:rFonts w:ascii="Arial" w:hAnsi="Arial" w:cs="Arial"/>
                    <w:b w:val="0"/>
                    <w:color w:val="000000" w:themeColor="text1"/>
                    <w:sz w:val="20"/>
                    <w:szCs w:val="20"/>
                    <w:lang w:val="hr-HR"/>
                  </w:rPr>
                </w:rPrChange>
              </w:rPr>
              <w:fldChar w:fldCharType="begin">
                <w:ffData>
                  <w:name w:val="Text1"/>
                  <w:enabled/>
                  <w:calcOnExit w:val="0"/>
                  <w:textInput/>
                </w:ffData>
              </w:fldChar>
            </w:r>
            <w:r w:rsidR="00E053E2" w:rsidRPr="005A0031">
              <w:rPr>
                <w:rFonts w:ascii="Arial" w:hAnsi="Arial" w:cs="Arial"/>
                <w:b w:val="0"/>
                <w:sz w:val="20"/>
                <w:szCs w:val="20"/>
                <w:lang w:val="hr-HR"/>
                <w:rPrChange w:id="429" w:author="Julija" w:date="2021-10-23T10:00:00Z">
                  <w:rPr>
                    <w:rFonts w:ascii="Arial" w:hAnsi="Arial" w:cs="Arial"/>
                    <w:b w:val="0"/>
                    <w:color w:val="000000" w:themeColor="text1"/>
                    <w:sz w:val="20"/>
                    <w:szCs w:val="20"/>
                    <w:lang w:val="hr-HR"/>
                  </w:rPr>
                </w:rPrChange>
              </w:rPr>
              <w:instrText xml:space="preserve"> FORMTEXT </w:instrText>
            </w:r>
            <w:r w:rsidRPr="005A0031">
              <w:rPr>
                <w:rFonts w:ascii="Arial" w:hAnsi="Arial" w:cs="Arial"/>
                <w:b w:val="0"/>
                <w:sz w:val="20"/>
                <w:szCs w:val="20"/>
                <w:lang w:val="hr-HR"/>
                <w:rPrChange w:id="430" w:author="Julija" w:date="2021-10-23T10:00:00Z">
                  <w:rPr>
                    <w:rFonts w:ascii="Arial" w:hAnsi="Arial" w:cs="Arial"/>
                    <w:b w:val="0"/>
                    <w:sz w:val="20"/>
                    <w:szCs w:val="20"/>
                    <w:lang w:val="hr-HR"/>
                  </w:rPr>
                </w:rPrChange>
              </w:rPr>
            </w:r>
            <w:r w:rsidRPr="005A0031">
              <w:rPr>
                <w:rFonts w:ascii="Arial" w:hAnsi="Arial" w:cs="Arial"/>
                <w:b w:val="0"/>
                <w:sz w:val="20"/>
                <w:szCs w:val="20"/>
                <w:lang w:val="hr-HR"/>
                <w:rPrChange w:id="431" w:author="Julija" w:date="2021-10-23T10:00:00Z">
                  <w:rPr>
                    <w:rFonts w:ascii="Arial" w:hAnsi="Arial" w:cs="Arial"/>
                    <w:b w:val="0"/>
                    <w:color w:val="000000" w:themeColor="text1"/>
                    <w:sz w:val="20"/>
                    <w:szCs w:val="20"/>
                    <w:lang w:val="hr-HR"/>
                  </w:rPr>
                </w:rPrChange>
              </w:rPr>
              <w:fldChar w:fldCharType="separate"/>
            </w:r>
            <w:r w:rsidR="00E053E2" w:rsidRPr="005A0031">
              <w:rPr>
                <w:rFonts w:ascii="Arial" w:hAnsi="Arial" w:cs="Arial"/>
                <w:b w:val="0"/>
                <w:noProof/>
                <w:sz w:val="20"/>
                <w:szCs w:val="20"/>
                <w:lang w:val="hr-HR"/>
                <w:rPrChange w:id="432"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433"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434"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435"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436" w:author="Julija" w:date="2021-10-23T10:00:00Z">
                  <w:rPr>
                    <w:rFonts w:ascii="Arial" w:hAnsi="Arial" w:cs="Arial"/>
                    <w:b w:val="0"/>
                    <w:noProof/>
                    <w:color w:val="000000" w:themeColor="text1"/>
                    <w:sz w:val="20"/>
                    <w:szCs w:val="20"/>
                    <w:lang w:val="hr-HR"/>
                  </w:rPr>
                </w:rPrChange>
              </w:rPr>
              <w:t> </w:t>
            </w:r>
            <w:r w:rsidRPr="005A0031">
              <w:rPr>
                <w:rFonts w:ascii="Arial" w:hAnsi="Arial" w:cs="Arial"/>
                <w:b w:val="0"/>
                <w:sz w:val="20"/>
                <w:szCs w:val="20"/>
                <w:lang w:val="hr-HR"/>
                <w:rPrChange w:id="437" w:author="Julija" w:date="2021-10-23T10:00:00Z">
                  <w:rPr>
                    <w:rFonts w:ascii="Arial" w:hAnsi="Arial" w:cs="Arial"/>
                    <w:b w:val="0"/>
                    <w:color w:val="000000" w:themeColor="text1"/>
                    <w:sz w:val="20"/>
                    <w:szCs w:val="20"/>
                    <w:lang w:val="hr-HR"/>
                  </w:rPr>
                </w:rPrChange>
              </w:rPr>
              <w:fldChar w:fldCharType="end"/>
            </w:r>
          </w:p>
        </w:tc>
        <w:tc>
          <w:tcPr>
            <w:tcW w:w="1275" w:type="dxa"/>
            <w:gridSpan w:val="3"/>
            <w:tcMar>
              <w:left w:w="57" w:type="dxa"/>
              <w:right w:w="57" w:type="dxa"/>
            </w:tcMar>
            <w:vAlign w:val="center"/>
          </w:tcPr>
          <w:p w14:paraId="00A567D5" w14:textId="77777777" w:rsidR="00E053E2" w:rsidRPr="005A0031" w:rsidRDefault="00E053E2" w:rsidP="007D58AB">
            <w:pPr>
              <w:pStyle w:val="FieldText"/>
              <w:rPr>
                <w:rFonts w:ascii="Arial" w:hAnsi="Arial" w:cs="Arial"/>
                <w:b w:val="0"/>
                <w:sz w:val="20"/>
                <w:szCs w:val="20"/>
                <w:lang w:val="hr-HR"/>
                <w:rPrChange w:id="438" w:author="Julija" w:date="2021-10-23T10:00:00Z">
                  <w:rPr>
                    <w:rFonts w:ascii="Arial" w:hAnsi="Arial" w:cs="Arial"/>
                    <w:b w:val="0"/>
                    <w:color w:val="000000" w:themeColor="text1"/>
                    <w:sz w:val="20"/>
                    <w:szCs w:val="20"/>
                    <w:lang w:val="hr-HR"/>
                  </w:rPr>
                </w:rPrChange>
              </w:rPr>
            </w:pPr>
            <w:r w:rsidRPr="005A0031">
              <w:rPr>
                <w:rFonts w:ascii="Arial" w:hAnsi="Arial" w:cs="Arial"/>
                <w:b w:val="0"/>
                <w:sz w:val="20"/>
                <w:szCs w:val="20"/>
                <w:lang w:val="hr-HR"/>
                <w:rPrChange w:id="439" w:author="Julija" w:date="2021-10-23T10:00:00Z">
                  <w:rPr>
                    <w:rFonts w:ascii="Arial" w:hAnsi="Arial" w:cs="Arial"/>
                    <w:b w:val="0"/>
                    <w:color w:val="000000" w:themeColor="text1"/>
                    <w:sz w:val="20"/>
                    <w:szCs w:val="20"/>
                    <w:lang w:val="hr-HR"/>
                  </w:rPr>
                </w:rPrChange>
              </w:rPr>
              <w:t>Seminarski rad</w:t>
            </w:r>
          </w:p>
        </w:tc>
        <w:tc>
          <w:tcPr>
            <w:tcW w:w="968" w:type="dxa"/>
            <w:tcMar>
              <w:left w:w="57" w:type="dxa"/>
              <w:right w:w="57" w:type="dxa"/>
            </w:tcMar>
            <w:vAlign w:val="center"/>
          </w:tcPr>
          <w:p w14:paraId="648CF672" w14:textId="77777777" w:rsidR="00E053E2" w:rsidRPr="005A0031" w:rsidRDefault="00ED346C" w:rsidP="007D58AB">
            <w:pPr>
              <w:pStyle w:val="FieldText"/>
              <w:rPr>
                <w:rFonts w:ascii="Arial" w:hAnsi="Arial" w:cs="Arial"/>
                <w:b w:val="0"/>
                <w:sz w:val="20"/>
                <w:szCs w:val="20"/>
                <w:lang w:val="hr-HR"/>
                <w:rPrChange w:id="440" w:author="Julija" w:date="2021-10-23T10:00:00Z">
                  <w:rPr>
                    <w:rFonts w:ascii="Arial" w:hAnsi="Arial" w:cs="Arial"/>
                    <w:b w:val="0"/>
                    <w:color w:val="000000" w:themeColor="text1"/>
                    <w:sz w:val="20"/>
                    <w:szCs w:val="20"/>
                    <w:lang w:val="hr-HR"/>
                  </w:rPr>
                </w:rPrChange>
              </w:rPr>
            </w:pPr>
            <w:r w:rsidRPr="005A0031">
              <w:rPr>
                <w:rFonts w:ascii="Arial" w:hAnsi="Arial" w:cs="Arial"/>
                <w:b w:val="0"/>
                <w:sz w:val="20"/>
                <w:szCs w:val="20"/>
                <w:lang w:val="hr-HR"/>
                <w:rPrChange w:id="441" w:author="Julija" w:date="2021-10-23T10:00:00Z">
                  <w:rPr>
                    <w:rFonts w:ascii="Arial" w:hAnsi="Arial" w:cs="Arial"/>
                    <w:b w:val="0"/>
                    <w:color w:val="000000" w:themeColor="text1"/>
                    <w:sz w:val="20"/>
                    <w:szCs w:val="20"/>
                    <w:lang w:val="hr-HR"/>
                  </w:rPr>
                </w:rPrChange>
              </w:rPr>
              <w:fldChar w:fldCharType="begin">
                <w:ffData>
                  <w:name w:val="Text1"/>
                  <w:enabled/>
                  <w:calcOnExit w:val="0"/>
                  <w:textInput/>
                </w:ffData>
              </w:fldChar>
            </w:r>
            <w:r w:rsidR="00E053E2" w:rsidRPr="005A0031">
              <w:rPr>
                <w:rFonts w:ascii="Arial" w:hAnsi="Arial" w:cs="Arial"/>
                <w:b w:val="0"/>
                <w:sz w:val="20"/>
                <w:szCs w:val="20"/>
                <w:lang w:val="hr-HR"/>
                <w:rPrChange w:id="442" w:author="Julija" w:date="2021-10-23T10:00:00Z">
                  <w:rPr>
                    <w:rFonts w:ascii="Arial" w:hAnsi="Arial" w:cs="Arial"/>
                    <w:b w:val="0"/>
                    <w:color w:val="000000" w:themeColor="text1"/>
                    <w:sz w:val="20"/>
                    <w:szCs w:val="20"/>
                    <w:lang w:val="hr-HR"/>
                  </w:rPr>
                </w:rPrChange>
              </w:rPr>
              <w:instrText xml:space="preserve"> FORMTEXT </w:instrText>
            </w:r>
            <w:r w:rsidRPr="005A0031">
              <w:rPr>
                <w:rFonts w:ascii="Arial" w:hAnsi="Arial" w:cs="Arial"/>
                <w:b w:val="0"/>
                <w:sz w:val="20"/>
                <w:szCs w:val="20"/>
                <w:lang w:val="hr-HR"/>
                <w:rPrChange w:id="443" w:author="Julija" w:date="2021-10-23T10:00:00Z">
                  <w:rPr>
                    <w:rFonts w:ascii="Arial" w:hAnsi="Arial" w:cs="Arial"/>
                    <w:b w:val="0"/>
                    <w:sz w:val="20"/>
                    <w:szCs w:val="20"/>
                    <w:lang w:val="hr-HR"/>
                  </w:rPr>
                </w:rPrChange>
              </w:rPr>
            </w:r>
            <w:r w:rsidRPr="005A0031">
              <w:rPr>
                <w:rFonts w:ascii="Arial" w:hAnsi="Arial" w:cs="Arial"/>
                <w:b w:val="0"/>
                <w:sz w:val="20"/>
                <w:szCs w:val="20"/>
                <w:lang w:val="hr-HR"/>
                <w:rPrChange w:id="444" w:author="Julija" w:date="2021-10-23T10:00:00Z">
                  <w:rPr>
                    <w:rFonts w:ascii="Arial" w:hAnsi="Arial" w:cs="Arial"/>
                    <w:b w:val="0"/>
                    <w:color w:val="000000" w:themeColor="text1"/>
                    <w:sz w:val="20"/>
                    <w:szCs w:val="20"/>
                    <w:lang w:val="hr-HR"/>
                  </w:rPr>
                </w:rPrChange>
              </w:rPr>
              <w:fldChar w:fldCharType="separate"/>
            </w:r>
            <w:r w:rsidR="00E053E2" w:rsidRPr="005A0031">
              <w:rPr>
                <w:rFonts w:ascii="Arial" w:hAnsi="Arial" w:cs="Arial"/>
                <w:b w:val="0"/>
                <w:noProof/>
                <w:sz w:val="20"/>
                <w:szCs w:val="20"/>
                <w:lang w:val="hr-HR"/>
                <w:rPrChange w:id="445"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446"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447"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448"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449" w:author="Julija" w:date="2021-10-23T10:00:00Z">
                  <w:rPr>
                    <w:rFonts w:ascii="Arial" w:hAnsi="Arial" w:cs="Arial"/>
                    <w:b w:val="0"/>
                    <w:noProof/>
                    <w:color w:val="000000" w:themeColor="text1"/>
                    <w:sz w:val="20"/>
                    <w:szCs w:val="20"/>
                    <w:lang w:val="hr-HR"/>
                  </w:rPr>
                </w:rPrChange>
              </w:rPr>
              <w:t> </w:t>
            </w:r>
            <w:r w:rsidRPr="005A0031">
              <w:rPr>
                <w:rFonts w:ascii="Arial" w:hAnsi="Arial" w:cs="Arial"/>
                <w:b w:val="0"/>
                <w:sz w:val="20"/>
                <w:szCs w:val="20"/>
                <w:lang w:val="hr-HR"/>
                <w:rPrChange w:id="450" w:author="Julija" w:date="2021-10-23T10:00:00Z">
                  <w:rPr>
                    <w:rFonts w:ascii="Arial" w:hAnsi="Arial" w:cs="Arial"/>
                    <w:b w:val="0"/>
                    <w:color w:val="000000" w:themeColor="text1"/>
                    <w:sz w:val="20"/>
                    <w:szCs w:val="20"/>
                    <w:lang w:val="hr-HR"/>
                  </w:rPr>
                </w:rPrChange>
              </w:rPr>
              <w:fldChar w:fldCharType="end"/>
            </w:r>
          </w:p>
        </w:tc>
        <w:tc>
          <w:tcPr>
            <w:tcW w:w="1309" w:type="dxa"/>
            <w:gridSpan w:val="3"/>
            <w:tcMar>
              <w:left w:w="57" w:type="dxa"/>
              <w:right w:w="57" w:type="dxa"/>
            </w:tcMar>
            <w:vAlign w:val="center"/>
          </w:tcPr>
          <w:p w14:paraId="0ED769BB" w14:textId="77777777" w:rsidR="00E053E2" w:rsidRPr="005A0031" w:rsidRDefault="00ED346C" w:rsidP="007D58AB">
            <w:pPr>
              <w:pStyle w:val="FieldText"/>
              <w:rPr>
                <w:rFonts w:ascii="Arial" w:hAnsi="Arial" w:cs="Arial"/>
                <w:b w:val="0"/>
                <w:sz w:val="20"/>
                <w:szCs w:val="20"/>
                <w:lang w:val="hr-HR"/>
                <w:rPrChange w:id="451" w:author="Julija" w:date="2021-10-23T10:00:00Z">
                  <w:rPr>
                    <w:rFonts w:ascii="Arial" w:hAnsi="Arial" w:cs="Arial"/>
                    <w:b w:val="0"/>
                    <w:color w:val="000000" w:themeColor="text1"/>
                    <w:sz w:val="20"/>
                    <w:szCs w:val="20"/>
                    <w:lang w:val="hr-HR"/>
                  </w:rPr>
                </w:rPrChange>
              </w:rPr>
            </w:pPr>
            <w:r w:rsidRPr="005A0031">
              <w:rPr>
                <w:rFonts w:ascii="Arial" w:hAnsi="Arial" w:cs="Arial"/>
                <w:b w:val="0"/>
                <w:sz w:val="20"/>
                <w:szCs w:val="20"/>
                <w:lang w:val="hr-HR"/>
                <w:rPrChange w:id="452" w:author="Julija" w:date="2021-10-23T10:00:00Z">
                  <w:rPr>
                    <w:rFonts w:ascii="Arial" w:hAnsi="Arial" w:cs="Arial"/>
                    <w:b w:val="0"/>
                    <w:color w:val="000000" w:themeColor="text1"/>
                    <w:sz w:val="20"/>
                    <w:szCs w:val="20"/>
                    <w:lang w:val="hr-HR"/>
                  </w:rPr>
                </w:rPrChange>
              </w:rPr>
              <w:fldChar w:fldCharType="begin">
                <w:ffData>
                  <w:name w:val="Text1"/>
                  <w:enabled/>
                  <w:calcOnExit w:val="0"/>
                  <w:textInput/>
                </w:ffData>
              </w:fldChar>
            </w:r>
            <w:r w:rsidR="00E053E2" w:rsidRPr="005A0031">
              <w:rPr>
                <w:rFonts w:ascii="Arial" w:hAnsi="Arial" w:cs="Arial"/>
                <w:b w:val="0"/>
                <w:sz w:val="20"/>
                <w:szCs w:val="20"/>
                <w:lang w:val="hr-HR"/>
                <w:rPrChange w:id="453" w:author="Julija" w:date="2021-10-23T10:00:00Z">
                  <w:rPr>
                    <w:rFonts w:ascii="Arial" w:hAnsi="Arial" w:cs="Arial"/>
                    <w:b w:val="0"/>
                    <w:color w:val="000000" w:themeColor="text1"/>
                    <w:sz w:val="20"/>
                    <w:szCs w:val="20"/>
                    <w:lang w:val="hr-HR"/>
                  </w:rPr>
                </w:rPrChange>
              </w:rPr>
              <w:instrText xml:space="preserve"> FORMTEXT </w:instrText>
            </w:r>
            <w:r w:rsidRPr="005A0031">
              <w:rPr>
                <w:rFonts w:ascii="Arial" w:hAnsi="Arial" w:cs="Arial"/>
                <w:b w:val="0"/>
                <w:sz w:val="20"/>
                <w:szCs w:val="20"/>
                <w:lang w:val="hr-HR"/>
                <w:rPrChange w:id="454" w:author="Julija" w:date="2021-10-23T10:00:00Z">
                  <w:rPr>
                    <w:rFonts w:ascii="Arial" w:hAnsi="Arial" w:cs="Arial"/>
                    <w:b w:val="0"/>
                    <w:sz w:val="20"/>
                    <w:szCs w:val="20"/>
                    <w:lang w:val="hr-HR"/>
                  </w:rPr>
                </w:rPrChange>
              </w:rPr>
            </w:r>
            <w:r w:rsidRPr="005A0031">
              <w:rPr>
                <w:rFonts w:ascii="Arial" w:hAnsi="Arial" w:cs="Arial"/>
                <w:b w:val="0"/>
                <w:sz w:val="20"/>
                <w:szCs w:val="20"/>
                <w:lang w:val="hr-HR"/>
                <w:rPrChange w:id="455" w:author="Julija" w:date="2021-10-23T10:00:00Z">
                  <w:rPr>
                    <w:rFonts w:ascii="Arial" w:hAnsi="Arial" w:cs="Arial"/>
                    <w:b w:val="0"/>
                    <w:color w:val="000000" w:themeColor="text1"/>
                    <w:sz w:val="20"/>
                    <w:szCs w:val="20"/>
                    <w:lang w:val="hr-HR"/>
                  </w:rPr>
                </w:rPrChange>
              </w:rPr>
              <w:fldChar w:fldCharType="separate"/>
            </w:r>
            <w:r w:rsidR="00E053E2" w:rsidRPr="005A0031">
              <w:rPr>
                <w:rFonts w:ascii="Arial" w:hAnsi="Arial" w:cs="Arial"/>
                <w:b w:val="0"/>
                <w:noProof/>
                <w:sz w:val="20"/>
                <w:szCs w:val="20"/>
                <w:lang w:val="hr-HR"/>
                <w:rPrChange w:id="456"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457"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458"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459"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460" w:author="Julija" w:date="2021-10-23T10:00:00Z">
                  <w:rPr>
                    <w:rFonts w:ascii="Arial" w:hAnsi="Arial" w:cs="Arial"/>
                    <w:b w:val="0"/>
                    <w:noProof/>
                    <w:color w:val="000000" w:themeColor="text1"/>
                    <w:sz w:val="20"/>
                    <w:szCs w:val="20"/>
                    <w:lang w:val="hr-HR"/>
                  </w:rPr>
                </w:rPrChange>
              </w:rPr>
              <w:t> </w:t>
            </w:r>
            <w:r w:rsidRPr="005A0031">
              <w:rPr>
                <w:rFonts w:ascii="Arial" w:hAnsi="Arial" w:cs="Arial"/>
                <w:b w:val="0"/>
                <w:sz w:val="20"/>
                <w:szCs w:val="20"/>
                <w:lang w:val="hr-HR"/>
                <w:rPrChange w:id="461" w:author="Julija" w:date="2021-10-23T10:00:00Z">
                  <w:rPr>
                    <w:rFonts w:ascii="Arial" w:hAnsi="Arial" w:cs="Arial"/>
                    <w:b w:val="0"/>
                    <w:color w:val="000000" w:themeColor="text1"/>
                    <w:sz w:val="20"/>
                    <w:szCs w:val="20"/>
                    <w:lang w:val="hr-HR"/>
                  </w:rPr>
                </w:rPrChange>
              </w:rPr>
              <w:fldChar w:fldCharType="end"/>
            </w:r>
            <w:r w:rsidR="00E053E2" w:rsidRPr="005A0031">
              <w:rPr>
                <w:rFonts w:ascii="Arial" w:hAnsi="Arial" w:cs="Arial"/>
                <w:b w:val="0"/>
                <w:sz w:val="20"/>
                <w:szCs w:val="20"/>
                <w:lang w:val="hr-HR"/>
                <w:rPrChange w:id="462" w:author="Julija" w:date="2021-10-23T10:00:00Z">
                  <w:rPr>
                    <w:rFonts w:ascii="Arial" w:hAnsi="Arial" w:cs="Arial"/>
                    <w:b w:val="0"/>
                    <w:color w:val="000000" w:themeColor="text1"/>
                    <w:sz w:val="20"/>
                    <w:szCs w:val="20"/>
                    <w:lang w:val="hr-HR"/>
                  </w:rPr>
                </w:rPrChange>
              </w:rPr>
              <w:t xml:space="preserve"> (Ostalo upisati)</w:t>
            </w:r>
          </w:p>
        </w:tc>
        <w:tc>
          <w:tcPr>
            <w:tcW w:w="1348" w:type="dxa"/>
            <w:gridSpan w:val="3"/>
            <w:tcBorders>
              <w:right w:val="single" w:sz="12" w:space="0" w:color="auto"/>
            </w:tcBorders>
            <w:tcMar>
              <w:left w:w="57" w:type="dxa"/>
              <w:right w:w="57" w:type="dxa"/>
            </w:tcMar>
            <w:vAlign w:val="center"/>
          </w:tcPr>
          <w:p w14:paraId="78FFE29A" w14:textId="77777777" w:rsidR="00E053E2" w:rsidRPr="005A0031" w:rsidRDefault="00ED346C" w:rsidP="007D58AB">
            <w:pPr>
              <w:pStyle w:val="FieldText"/>
              <w:rPr>
                <w:rFonts w:ascii="Arial" w:hAnsi="Arial" w:cs="Arial"/>
                <w:b w:val="0"/>
                <w:sz w:val="20"/>
                <w:szCs w:val="20"/>
                <w:lang w:val="hr-HR"/>
                <w:rPrChange w:id="463" w:author="Julija" w:date="2021-10-23T10:00:00Z">
                  <w:rPr>
                    <w:rFonts w:ascii="Arial" w:hAnsi="Arial" w:cs="Arial"/>
                    <w:b w:val="0"/>
                    <w:color w:val="000000" w:themeColor="text1"/>
                    <w:sz w:val="20"/>
                    <w:szCs w:val="20"/>
                    <w:lang w:val="hr-HR"/>
                  </w:rPr>
                </w:rPrChange>
              </w:rPr>
            </w:pPr>
            <w:r w:rsidRPr="005A0031">
              <w:rPr>
                <w:rFonts w:ascii="Arial" w:hAnsi="Arial" w:cs="Arial"/>
                <w:b w:val="0"/>
                <w:sz w:val="20"/>
                <w:szCs w:val="20"/>
                <w:lang w:val="hr-HR"/>
                <w:rPrChange w:id="464" w:author="Julija" w:date="2021-10-23T10:00:00Z">
                  <w:rPr>
                    <w:rFonts w:ascii="Arial" w:hAnsi="Arial" w:cs="Arial"/>
                    <w:b w:val="0"/>
                    <w:color w:val="000000" w:themeColor="text1"/>
                    <w:sz w:val="20"/>
                    <w:szCs w:val="20"/>
                    <w:lang w:val="hr-HR"/>
                  </w:rPr>
                </w:rPrChange>
              </w:rPr>
              <w:fldChar w:fldCharType="begin">
                <w:ffData>
                  <w:name w:val="Text1"/>
                  <w:enabled/>
                  <w:calcOnExit w:val="0"/>
                  <w:textInput/>
                </w:ffData>
              </w:fldChar>
            </w:r>
            <w:r w:rsidR="00E053E2" w:rsidRPr="005A0031">
              <w:rPr>
                <w:rFonts w:ascii="Arial" w:hAnsi="Arial" w:cs="Arial"/>
                <w:b w:val="0"/>
                <w:sz w:val="20"/>
                <w:szCs w:val="20"/>
                <w:lang w:val="hr-HR"/>
                <w:rPrChange w:id="465" w:author="Julija" w:date="2021-10-23T10:00:00Z">
                  <w:rPr>
                    <w:rFonts w:ascii="Arial" w:hAnsi="Arial" w:cs="Arial"/>
                    <w:b w:val="0"/>
                    <w:color w:val="000000" w:themeColor="text1"/>
                    <w:sz w:val="20"/>
                    <w:szCs w:val="20"/>
                    <w:lang w:val="hr-HR"/>
                  </w:rPr>
                </w:rPrChange>
              </w:rPr>
              <w:instrText xml:space="preserve"> FORMTEXT </w:instrText>
            </w:r>
            <w:r w:rsidRPr="005A0031">
              <w:rPr>
                <w:rFonts w:ascii="Arial" w:hAnsi="Arial" w:cs="Arial"/>
                <w:b w:val="0"/>
                <w:sz w:val="20"/>
                <w:szCs w:val="20"/>
                <w:lang w:val="hr-HR"/>
                <w:rPrChange w:id="466" w:author="Julija" w:date="2021-10-23T10:00:00Z">
                  <w:rPr>
                    <w:rFonts w:ascii="Arial" w:hAnsi="Arial" w:cs="Arial"/>
                    <w:b w:val="0"/>
                    <w:sz w:val="20"/>
                    <w:szCs w:val="20"/>
                    <w:lang w:val="hr-HR"/>
                  </w:rPr>
                </w:rPrChange>
              </w:rPr>
            </w:r>
            <w:r w:rsidRPr="005A0031">
              <w:rPr>
                <w:rFonts w:ascii="Arial" w:hAnsi="Arial" w:cs="Arial"/>
                <w:b w:val="0"/>
                <w:sz w:val="20"/>
                <w:szCs w:val="20"/>
                <w:lang w:val="hr-HR"/>
                <w:rPrChange w:id="467" w:author="Julija" w:date="2021-10-23T10:00:00Z">
                  <w:rPr>
                    <w:rFonts w:ascii="Arial" w:hAnsi="Arial" w:cs="Arial"/>
                    <w:b w:val="0"/>
                    <w:color w:val="000000" w:themeColor="text1"/>
                    <w:sz w:val="20"/>
                    <w:szCs w:val="20"/>
                    <w:lang w:val="hr-HR"/>
                  </w:rPr>
                </w:rPrChange>
              </w:rPr>
              <w:fldChar w:fldCharType="separate"/>
            </w:r>
            <w:r w:rsidR="00E053E2" w:rsidRPr="005A0031">
              <w:rPr>
                <w:rFonts w:ascii="Arial" w:hAnsi="Arial" w:cs="Arial"/>
                <w:b w:val="0"/>
                <w:noProof/>
                <w:sz w:val="20"/>
                <w:szCs w:val="20"/>
                <w:lang w:val="hr-HR"/>
                <w:rPrChange w:id="468"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469"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470"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471" w:author="Julija" w:date="2021-10-23T10:00:00Z">
                  <w:rPr>
                    <w:rFonts w:ascii="Arial" w:hAnsi="Arial" w:cs="Arial"/>
                    <w:b w:val="0"/>
                    <w:noProof/>
                    <w:color w:val="000000" w:themeColor="text1"/>
                    <w:sz w:val="20"/>
                    <w:szCs w:val="20"/>
                    <w:lang w:val="hr-HR"/>
                  </w:rPr>
                </w:rPrChange>
              </w:rPr>
              <w:t> </w:t>
            </w:r>
            <w:r w:rsidR="00E053E2" w:rsidRPr="005A0031">
              <w:rPr>
                <w:rFonts w:ascii="Arial" w:hAnsi="Arial" w:cs="Arial"/>
                <w:b w:val="0"/>
                <w:noProof/>
                <w:sz w:val="20"/>
                <w:szCs w:val="20"/>
                <w:lang w:val="hr-HR"/>
                <w:rPrChange w:id="472" w:author="Julija" w:date="2021-10-23T10:00:00Z">
                  <w:rPr>
                    <w:rFonts w:ascii="Arial" w:hAnsi="Arial" w:cs="Arial"/>
                    <w:b w:val="0"/>
                    <w:noProof/>
                    <w:color w:val="000000" w:themeColor="text1"/>
                    <w:sz w:val="20"/>
                    <w:szCs w:val="20"/>
                    <w:lang w:val="hr-HR"/>
                  </w:rPr>
                </w:rPrChange>
              </w:rPr>
              <w:t> </w:t>
            </w:r>
            <w:r w:rsidRPr="005A0031">
              <w:rPr>
                <w:rFonts w:ascii="Arial" w:hAnsi="Arial" w:cs="Arial"/>
                <w:b w:val="0"/>
                <w:sz w:val="20"/>
                <w:szCs w:val="20"/>
                <w:lang w:val="hr-HR"/>
                <w:rPrChange w:id="473" w:author="Julija" w:date="2021-10-23T10:00:00Z">
                  <w:rPr>
                    <w:rFonts w:ascii="Arial" w:hAnsi="Arial" w:cs="Arial"/>
                    <w:b w:val="0"/>
                    <w:color w:val="000000" w:themeColor="text1"/>
                    <w:sz w:val="20"/>
                    <w:szCs w:val="20"/>
                    <w:lang w:val="hr-HR"/>
                  </w:rPr>
                </w:rPrChange>
              </w:rPr>
              <w:fldChar w:fldCharType="end"/>
            </w:r>
          </w:p>
        </w:tc>
      </w:tr>
      <w:tr w:rsidR="00A322A3" w:rsidRPr="00A322A3" w14:paraId="49D9C44E" w14:textId="77777777" w:rsidTr="48C3BDEB">
        <w:trPr>
          <w:trHeight w:val="397"/>
        </w:trPr>
        <w:tc>
          <w:tcPr>
            <w:tcW w:w="1912" w:type="dxa"/>
            <w:gridSpan w:val="2"/>
            <w:vMerge/>
            <w:tcMar>
              <w:left w:w="57" w:type="dxa"/>
              <w:right w:w="57" w:type="dxa"/>
            </w:tcMar>
            <w:vAlign w:val="center"/>
          </w:tcPr>
          <w:p w14:paraId="5AABDC57" w14:textId="77777777" w:rsidR="00E053E2" w:rsidRPr="005A0031" w:rsidRDefault="00E053E2" w:rsidP="007D58AB">
            <w:pPr>
              <w:numPr>
                <w:ilvl w:val="0"/>
                <w:numId w:val="2"/>
              </w:numPr>
              <w:tabs>
                <w:tab w:val="left" w:pos="2820"/>
              </w:tabs>
              <w:spacing w:after="0" w:line="240" w:lineRule="auto"/>
              <w:rPr>
                <w:rFonts w:ascii="Arial" w:hAnsi="Arial" w:cs="Arial"/>
                <w:sz w:val="20"/>
                <w:szCs w:val="20"/>
                <w:rPrChange w:id="474" w:author="Julija" w:date="2021-10-23T10:00:00Z">
                  <w:rPr>
                    <w:rFonts w:ascii="Arial" w:hAnsi="Arial" w:cs="Arial"/>
                    <w:color w:val="000000" w:themeColor="text1"/>
                    <w:sz w:val="20"/>
                    <w:szCs w:val="20"/>
                  </w:rPr>
                </w:rPrChange>
              </w:rPr>
            </w:pPr>
          </w:p>
        </w:tc>
        <w:tc>
          <w:tcPr>
            <w:tcW w:w="1677" w:type="dxa"/>
            <w:tcMar>
              <w:left w:w="57" w:type="dxa"/>
              <w:right w:w="57" w:type="dxa"/>
            </w:tcMar>
            <w:vAlign w:val="center"/>
          </w:tcPr>
          <w:p w14:paraId="0E30E6C0" w14:textId="77777777" w:rsidR="00E053E2" w:rsidRPr="005A0031" w:rsidRDefault="00E053E2" w:rsidP="007D58AB">
            <w:pPr>
              <w:pStyle w:val="FieldText"/>
              <w:rPr>
                <w:rFonts w:ascii="Arial" w:hAnsi="Arial" w:cs="Arial"/>
                <w:b w:val="0"/>
                <w:sz w:val="20"/>
                <w:szCs w:val="20"/>
                <w:lang w:val="hr-HR"/>
                <w:rPrChange w:id="475" w:author="Julija" w:date="2021-10-23T10:00:00Z">
                  <w:rPr>
                    <w:rFonts w:ascii="Arial" w:hAnsi="Arial" w:cs="Arial"/>
                    <w:b w:val="0"/>
                    <w:color w:val="000000" w:themeColor="text1"/>
                    <w:sz w:val="20"/>
                    <w:szCs w:val="20"/>
                    <w:lang w:val="hr-HR"/>
                  </w:rPr>
                </w:rPrChange>
              </w:rPr>
            </w:pPr>
            <w:r w:rsidRPr="005A0031">
              <w:rPr>
                <w:rFonts w:ascii="Arial" w:hAnsi="Arial" w:cs="Arial"/>
                <w:b w:val="0"/>
                <w:sz w:val="20"/>
                <w:szCs w:val="20"/>
                <w:lang w:val="hr-HR"/>
                <w:rPrChange w:id="476" w:author="Julija" w:date="2021-10-23T10:00:00Z">
                  <w:rPr>
                    <w:rFonts w:ascii="Arial" w:hAnsi="Arial" w:cs="Arial"/>
                    <w:b w:val="0"/>
                    <w:color w:val="000000" w:themeColor="text1"/>
                    <w:sz w:val="20"/>
                    <w:szCs w:val="20"/>
                    <w:lang w:val="hr-HR"/>
                  </w:rPr>
                </w:rPrChange>
              </w:rPr>
              <w:t>Kolokviji</w:t>
            </w:r>
          </w:p>
        </w:tc>
        <w:tc>
          <w:tcPr>
            <w:tcW w:w="782" w:type="dxa"/>
            <w:tcMar>
              <w:left w:w="57" w:type="dxa"/>
              <w:right w:w="57" w:type="dxa"/>
            </w:tcMar>
            <w:vAlign w:val="center"/>
          </w:tcPr>
          <w:p w14:paraId="051111DF" w14:textId="77777777" w:rsidR="00E053E2" w:rsidRPr="005A0031" w:rsidRDefault="009538FD" w:rsidP="007D58AB">
            <w:pPr>
              <w:pStyle w:val="FieldText"/>
              <w:jc w:val="center"/>
              <w:rPr>
                <w:rFonts w:ascii="Arial" w:hAnsi="Arial" w:cs="Arial"/>
                <w:b w:val="0"/>
                <w:sz w:val="20"/>
                <w:szCs w:val="20"/>
                <w:lang w:val="hr-HR"/>
                <w:rPrChange w:id="477" w:author="Julija" w:date="2021-10-23T10:00:00Z">
                  <w:rPr>
                    <w:rFonts w:ascii="Arial" w:hAnsi="Arial" w:cs="Arial"/>
                    <w:b w:val="0"/>
                    <w:color w:val="000000" w:themeColor="text1"/>
                    <w:sz w:val="20"/>
                    <w:szCs w:val="20"/>
                    <w:lang w:val="hr-HR"/>
                  </w:rPr>
                </w:rPrChange>
              </w:rPr>
            </w:pPr>
            <w:r w:rsidRPr="005A0031">
              <w:rPr>
                <w:rFonts w:ascii="Arial" w:hAnsi="Arial" w:cs="Arial"/>
                <w:b w:val="0"/>
                <w:sz w:val="20"/>
                <w:szCs w:val="20"/>
                <w:lang w:val="hr-HR"/>
                <w:rPrChange w:id="478" w:author="Julija" w:date="2021-10-23T10:00:00Z">
                  <w:rPr>
                    <w:rFonts w:ascii="Arial" w:hAnsi="Arial" w:cs="Arial"/>
                    <w:b w:val="0"/>
                    <w:color w:val="000000" w:themeColor="text1"/>
                    <w:sz w:val="20"/>
                    <w:szCs w:val="20"/>
                    <w:lang w:val="hr-HR"/>
                  </w:rPr>
                </w:rPrChange>
              </w:rPr>
              <w:t>5</w:t>
            </w:r>
          </w:p>
        </w:tc>
        <w:tc>
          <w:tcPr>
            <w:tcW w:w="1275" w:type="dxa"/>
            <w:gridSpan w:val="3"/>
            <w:tcMar>
              <w:left w:w="57" w:type="dxa"/>
              <w:right w:w="57" w:type="dxa"/>
            </w:tcMar>
            <w:vAlign w:val="center"/>
          </w:tcPr>
          <w:p w14:paraId="7AE73B60" w14:textId="77777777" w:rsidR="00E053E2" w:rsidRPr="005A0031" w:rsidRDefault="00E053E2" w:rsidP="007D58AB">
            <w:pPr>
              <w:pStyle w:val="FieldText"/>
              <w:rPr>
                <w:rFonts w:ascii="Arial" w:hAnsi="Arial" w:cs="Arial"/>
                <w:b w:val="0"/>
                <w:sz w:val="20"/>
                <w:szCs w:val="20"/>
                <w:lang w:val="hr-HR"/>
                <w:rPrChange w:id="479" w:author="Julija" w:date="2021-10-23T10:00:00Z">
                  <w:rPr>
                    <w:rFonts w:ascii="Arial" w:hAnsi="Arial" w:cs="Arial"/>
                    <w:b w:val="0"/>
                    <w:color w:val="000000" w:themeColor="text1"/>
                    <w:sz w:val="20"/>
                    <w:szCs w:val="20"/>
                    <w:lang w:val="hr-HR"/>
                  </w:rPr>
                </w:rPrChange>
              </w:rPr>
            </w:pPr>
            <w:r w:rsidRPr="005A0031">
              <w:rPr>
                <w:rFonts w:ascii="Arial" w:hAnsi="Arial" w:cs="Arial"/>
                <w:b w:val="0"/>
                <w:sz w:val="20"/>
                <w:szCs w:val="20"/>
                <w:lang w:val="hr-HR"/>
                <w:rPrChange w:id="480" w:author="Julija" w:date="2021-10-23T10:00:00Z">
                  <w:rPr>
                    <w:rFonts w:ascii="Arial" w:hAnsi="Arial" w:cs="Arial"/>
                    <w:b w:val="0"/>
                    <w:color w:val="000000" w:themeColor="text1"/>
                    <w:sz w:val="20"/>
                    <w:szCs w:val="20"/>
                    <w:lang w:val="hr-HR"/>
                  </w:rPr>
                </w:rPrChange>
              </w:rPr>
              <w:t>Usmeni ispit</w:t>
            </w:r>
          </w:p>
        </w:tc>
        <w:tc>
          <w:tcPr>
            <w:tcW w:w="968" w:type="dxa"/>
            <w:tcMar>
              <w:left w:w="57" w:type="dxa"/>
              <w:right w:w="57" w:type="dxa"/>
            </w:tcMar>
            <w:vAlign w:val="center"/>
          </w:tcPr>
          <w:p w14:paraId="13DDC7E4" w14:textId="77777777" w:rsidR="00E053E2" w:rsidRPr="005A0031" w:rsidRDefault="00ED346C" w:rsidP="007D58AB">
            <w:pPr>
              <w:tabs>
                <w:tab w:val="left" w:pos="2820"/>
              </w:tabs>
              <w:spacing w:after="0"/>
              <w:rPr>
                <w:rFonts w:ascii="Arial" w:hAnsi="Arial" w:cs="Arial"/>
                <w:sz w:val="20"/>
                <w:szCs w:val="20"/>
                <w:rPrChange w:id="481" w:author="Julija" w:date="2021-10-23T10:00:00Z">
                  <w:rPr>
                    <w:rFonts w:ascii="Arial" w:hAnsi="Arial" w:cs="Arial"/>
                    <w:color w:val="000000" w:themeColor="text1"/>
                    <w:sz w:val="20"/>
                    <w:szCs w:val="20"/>
                  </w:rPr>
                </w:rPrChange>
              </w:rPr>
            </w:pPr>
            <w:r w:rsidRPr="005A0031">
              <w:rPr>
                <w:rFonts w:ascii="Arial" w:hAnsi="Arial" w:cs="Arial"/>
                <w:sz w:val="20"/>
                <w:szCs w:val="20"/>
                <w:rPrChange w:id="482" w:author="Julija" w:date="2021-10-23T10:00:00Z">
                  <w:rPr>
                    <w:rFonts w:ascii="Arial" w:hAnsi="Arial" w:cs="Arial"/>
                    <w:color w:val="000000" w:themeColor="text1"/>
                    <w:sz w:val="20"/>
                    <w:szCs w:val="20"/>
                  </w:rPr>
                </w:rPrChange>
              </w:rPr>
              <w:fldChar w:fldCharType="begin">
                <w:ffData>
                  <w:name w:val="Text1"/>
                  <w:enabled/>
                  <w:calcOnExit w:val="0"/>
                  <w:textInput/>
                </w:ffData>
              </w:fldChar>
            </w:r>
            <w:r w:rsidR="00E053E2" w:rsidRPr="005A0031">
              <w:rPr>
                <w:rFonts w:ascii="Arial" w:hAnsi="Arial" w:cs="Arial"/>
                <w:sz w:val="20"/>
                <w:szCs w:val="20"/>
                <w:rPrChange w:id="483" w:author="Julija" w:date="2021-10-23T10:00:00Z">
                  <w:rPr>
                    <w:rFonts w:ascii="Arial" w:hAnsi="Arial" w:cs="Arial"/>
                    <w:color w:val="000000" w:themeColor="text1"/>
                    <w:sz w:val="20"/>
                    <w:szCs w:val="20"/>
                  </w:rPr>
                </w:rPrChange>
              </w:rPr>
              <w:instrText xml:space="preserve"> FORMTEXT </w:instrText>
            </w:r>
            <w:r w:rsidRPr="005A0031">
              <w:rPr>
                <w:rFonts w:ascii="Arial" w:hAnsi="Arial" w:cs="Arial"/>
                <w:sz w:val="20"/>
                <w:szCs w:val="20"/>
                <w:rPrChange w:id="484" w:author="Julija" w:date="2021-10-23T10:00:00Z">
                  <w:rPr>
                    <w:rFonts w:ascii="Arial" w:hAnsi="Arial" w:cs="Arial"/>
                    <w:sz w:val="20"/>
                    <w:szCs w:val="20"/>
                  </w:rPr>
                </w:rPrChange>
              </w:rPr>
            </w:r>
            <w:r w:rsidRPr="005A0031">
              <w:rPr>
                <w:rFonts w:ascii="Arial" w:hAnsi="Arial" w:cs="Arial"/>
                <w:sz w:val="20"/>
                <w:szCs w:val="20"/>
                <w:rPrChange w:id="485" w:author="Julija" w:date="2021-10-23T10:00:00Z">
                  <w:rPr>
                    <w:rFonts w:ascii="Arial" w:hAnsi="Arial" w:cs="Arial"/>
                    <w:color w:val="000000" w:themeColor="text1"/>
                    <w:sz w:val="20"/>
                    <w:szCs w:val="20"/>
                  </w:rPr>
                </w:rPrChange>
              </w:rPr>
              <w:fldChar w:fldCharType="separate"/>
            </w:r>
            <w:r w:rsidR="00E053E2" w:rsidRPr="005A0031">
              <w:rPr>
                <w:rFonts w:ascii="Arial" w:hAnsi="Arial" w:cs="Arial"/>
                <w:noProof/>
                <w:sz w:val="20"/>
                <w:szCs w:val="20"/>
                <w:rPrChange w:id="486"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487"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488"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489"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490" w:author="Julija" w:date="2021-10-23T10:00:00Z">
                  <w:rPr>
                    <w:rFonts w:ascii="Arial" w:hAnsi="Arial" w:cs="Arial"/>
                    <w:noProof/>
                    <w:color w:val="000000" w:themeColor="text1"/>
                    <w:sz w:val="20"/>
                    <w:szCs w:val="20"/>
                  </w:rPr>
                </w:rPrChange>
              </w:rPr>
              <w:t> </w:t>
            </w:r>
            <w:r w:rsidRPr="005A0031">
              <w:rPr>
                <w:rFonts w:ascii="Arial" w:hAnsi="Arial" w:cs="Arial"/>
                <w:sz w:val="20"/>
                <w:szCs w:val="20"/>
                <w:rPrChange w:id="491" w:author="Julija" w:date="2021-10-23T10:00:00Z">
                  <w:rPr>
                    <w:rFonts w:ascii="Arial" w:hAnsi="Arial" w:cs="Arial"/>
                    <w:color w:val="000000" w:themeColor="text1"/>
                    <w:sz w:val="20"/>
                    <w:szCs w:val="20"/>
                  </w:rPr>
                </w:rPrChange>
              </w:rPr>
              <w:fldChar w:fldCharType="end"/>
            </w:r>
          </w:p>
        </w:tc>
        <w:tc>
          <w:tcPr>
            <w:tcW w:w="1309" w:type="dxa"/>
            <w:gridSpan w:val="3"/>
            <w:tcMar>
              <w:left w:w="57" w:type="dxa"/>
              <w:right w:w="57" w:type="dxa"/>
            </w:tcMar>
            <w:vAlign w:val="center"/>
          </w:tcPr>
          <w:p w14:paraId="3E4A2C9A" w14:textId="77777777" w:rsidR="00E053E2" w:rsidRPr="005A0031" w:rsidRDefault="00ED346C" w:rsidP="007D58AB">
            <w:pPr>
              <w:tabs>
                <w:tab w:val="left" w:pos="2820"/>
              </w:tabs>
              <w:spacing w:after="0"/>
              <w:rPr>
                <w:rFonts w:ascii="Arial" w:hAnsi="Arial" w:cs="Arial"/>
                <w:sz w:val="20"/>
                <w:szCs w:val="20"/>
                <w:rPrChange w:id="492" w:author="Julija" w:date="2021-10-23T10:00:00Z">
                  <w:rPr>
                    <w:rFonts w:ascii="Arial" w:hAnsi="Arial" w:cs="Arial"/>
                    <w:color w:val="000000" w:themeColor="text1"/>
                    <w:sz w:val="20"/>
                    <w:szCs w:val="20"/>
                  </w:rPr>
                </w:rPrChange>
              </w:rPr>
            </w:pPr>
            <w:r w:rsidRPr="005A0031">
              <w:rPr>
                <w:rFonts w:ascii="Arial" w:hAnsi="Arial" w:cs="Arial"/>
                <w:sz w:val="20"/>
                <w:szCs w:val="20"/>
                <w:rPrChange w:id="493" w:author="Julija" w:date="2021-10-23T10:00:00Z">
                  <w:rPr>
                    <w:rFonts w:ascii="Arial" w:hAnsi="Arial" w:cs="Arial"/>
                    <w:color w:val="000000" w:themeColor="text1"/>
                    <w:sz w:val="20"/>
                    <w:szCs w:val="20"/>
                  </w:rPr>
                </w:rPrChange>
              </w:rPr>
              <w:fldChar w:fldCharType="begin">
                <w:ffData>
                  <w:name w:val="Text1"/>
                  <w:enabled/>
                  <w:calcOnExit w:val="0"/>
                  <w:textInput/>
                </w:ffData>
              </w:fldChar>
            </w:r>
            <w:r w:rsidR="00E053E2" w:rsidRPr="005A0031">
              <w:rPr>
                <w:rFonts w:ascii="Arial" w:hAnsi="Arial" w:cs="Arial"/>
                <w:sz w:val="20"/>
                <w:szCs w:val="20"/>
                <w:rPrChange w:id="494" w:author="Julija" w:date="2021-10-23T10:00:00Z">
                  <w:rPr>
                    <w:rFonts w:ascii="Arial" w:hAnsi="Arial" w:cs="Arial"/>
                    <w:color w:val="000000" w:themeColor="text1"/>
                    <w:sz w:val="20"/>
                    <w:szCs w:val="20"/>
                  </w:rPr>
                </w:rPrChange>
              </w:rPr>
              <w:instrText xml:space="preserve"> FORMTEXT </w:instrText>
            </w:r>
            <w:r w:rsidRPr="005A0031">
              <w:rPr>
                <w:rFonts w:ascii="Arial" w:hAnsi="Arial" w:cs="Arial"/>
                <w:sz w:val="20"/>
                <w:szCs w:val="20"/>
                <w:rPrChange w:id="495" w:author="Julija" w:date="2021-10-23T10:00:00Z">
                  <w:rPr>
                    <w:rFonts w:ascii="Arial" w:hAnsi="Arial" w:cs="Arial"/>
                    <w:sz w:val="20"/>
                    <w:szCs w:val="20"/>
                  </w:rPr>
                </w:rPrChange>
              </w:rPr>
            </w:r>
            <w:r w:rsidRPr="005A0031">
              <w:rPr>
                <w:rFonts w:ascii="Arial" w:hAnsi="Arial" w:cs="Arial"/>
                <w:sz w:val="20"/>
                <w:szCs w:val="20"/>
                <w:rPrChange w:id="496" w:author="Julija" w:date="2021-10-23T10:00:00Z">
                  <w:rPr>
                    <w:rFonts w:ascii="Arial" w:hAnsi="Arial" w:cs="Arial"/>
                    <w:color w:val="000000" w:themeColor="text1"/>
                    <w:sz w:val="20"/>
                    <w:szCs w:val="20"/>
                  </w:rPr>
                </w:rPrChange>
              </w:rPr>
              <w:fldChar w:fldCharType="separate"/>
            </w:r>
            <w:r w:rsidR="00E053E2" w:rsidRPr="005A0031">
              <w:rPr>
                <w:rFonts w:ascii="Arial" w:hAnsi="Arial" w:cs="Arial"/>
                <w:noProof/>
                <w:sz w:val="20"/>
                <w:szCs w:val="20"/>
                <w:rPrChange w:id="497"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498"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499"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500"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501" w:author="Julija" w:date="2021-10-23T10:00:00Z">
                  <w:rPr>
                    <w:rFonts w:ascii="Arial" w:hAnsi="Arial" w:cs="Arial"/>
                    <w:noProof/>
                    <w:color w:val="000000" w:themeColor="text1"/>
                    <w:sz w:val="20"/>
                    <w:szCs w:val="20"/>
                  </w:rPr>
                </w:rPrChange>
              </w:rPr>
              <w:t> </w:t>
            </w:r>
            <w:r w:rsidRPr="005A0031">
              <w:rPr>
                <w:rFonts w:ascii="Arial" w:hAnsi="Arial" w:cs="Arial"/>
                <w:sz w:val="20"/>
                <w:szCs w:val="20"/>
                <w:rPrChange w:id="502" w:author="Julija" w:date="2021-10-23T10:00:00Z">
                  <w:rPr>
                    <w:rFonts w:ascii="Arial" w:hAnsi="Arial" w:cs="Arial"/>
                    <w:color w:val="000000" w:themeColor="text1"/>
                    <w:sz w:val="20"/>
                    <w:szCs w:val="20"/>
                  </w:rPr>
                </w:rPrChange>
              </w:rPr>
              <w:fldChar w:fldCharType="end"/>
            </w:r>
            <w:r w:rsidR="00E053E2" w:rsidRPr="005A0031">
              <w:rPr>
                <w:rFonts w:ascii="Arial" w:hAnsi="Arial" w:cs="Arial"/>
                <w:sz w:val="20"/>
                <w:szCs w:val="20"/>
                <w:rPrChange w:id="503" w:author="Julija" w:date="2021-10-23T10:00:00Z">
                  <w:rPr>
                    <w:rFonts w:ascii="Arial" w:hAnsi="Arial" w:cs="Arial"/>
                    <w:color w:val="000000" w:themeColor="text1"/>
                    <w:sz w:val="20"/>
                    <w:szCs w:val="20"/>
                  </w:rPr>
                </w:rPrChange>
              </w:rPr>
              <w:t xml:space="preserve"> (Ostalo upisati)</w:t>
            </w:r>
          </w:p>
        </w:tc>
        <w:tc>
          <w:tcPr>
            <w:tcW w:w="1348" w:type="dxa"/>
            <w:gridSpan w:val="3"/>
            <w:tcBorders>
              <w:right w:val="single" w:sz="12" w:space="0" w:color="auto"/>
            </w:tcBorders>
            <w:tcMar>
              <w:left w:w="57" w:type="dxa"/>
              <w:right w:w="57" w:type="dxa"/>
            </w:tcMar>
            <w:vAlign w:val="center"/>
          </w:tcPr>
          <w:p w14:paraId="3E9DE151" w14:textId="77777777" w:rsidR="00E053E2" w:rsidRPr="005A0031" w:rsidRDefault="00ED346C" w:rsidP="007D58AB">
            <w:pPr>
              <w:tabs>
                <w:tab w:val="left" w:pos="2820"/>
              </w:tabs>
              <w:spacing w:after="0"/>
              <w:rPr>
                <w:rFonts w:ascii="Arial" w:hAnsi="Arial" w:cs="Arial"/>
                <w:sz w:val="20"/>
                <w:szCs w:val="20"/>
                <w:rPrChange w:id="504" w:author="Julija" w:date="2021-10-23T10:00:00Z">
                  <w:rPr>
                    <w:rFonts w:ascii="Arial" w:hAnsi="Arial" w:cs="Arial"/>
                    <w:color w:val="000000" w:themeColor="text1"/>
                    <w:sz w:val="20"/>
                    <w:szCs w:val="20"/>
                  </w:rPr>
                </w:rPrChange>
              </w:rPr>
            </w:pPr>
            <w:r w:rsidRPr="005A0031">
              <w:rPr>
                <w:rFonts w:ascii="Arial" w:hAnsi="Arial" w:cs="Arial"/>
                <w:sz w:val="20"/>
                <w:szCs w:val="20"/>
                <w:rPrChange w:id="505" w:author="Julija" w:date="2021-10-23T10:00:00Z">
                  <w:rPr>
                    <w:rFonts w:ascii="Arial" w:hAnsi="Arial" w:cs="Arial"/>
                    <w:color w:val="000000" w:themeColor="text1"/>
                    <w:sz w:val="20"/>
                    <w:szCs w:val="20"/>
                  </w:rPr>
                </w:rPrChange>
              </w:rPr>
              <w:fldChar w:fldCharType="begin">
                <w:ffData>
                  <w:name w:val="Text1"/>
                  <w:enabled/>
                  <w:calcOnExit w:val="0"/>
                  <w:textInput/>
                </w:ffData>
              </w:fldChar>
            </w:r>
            <w:r w:rsidR="00E053E2" w:rsidRPr="005A0031">
              <w:rPr>
                <w:rFonts w:ascii="Arial" w:hAnsi="Arial" w:cs="Arial"/>
                <w:sz w:val="20"/>
                <w:szCs w:val="20"/>
                <w:rPrChange w:id="506" w:author="Julija" w:date="2021-10-23T10:00:00Z">
                  <w:rPr>
                    <w:rFonts w:ascii="Arial" w:hAnsi="Arial" w:cs="Arial"/>
                    <w:color w:val="000000" w:themeColor="text1"/>
                    <w:sz w:val="20"/>
                    <w:szCs w:val="20"/>
                  </w:rPr>
                </w:rPrChange>
              </w:rPr>
              <w:instrText xml:space="preserve"> FORMTEXT </w:instrText>
            </w:r>
            <w:r w:rsidRPr="005A0031">
              <w:rPr>
                <w:rFonts w:ascii="Arial" w:hAnsi="Arial" w:cs="Arial"/>
                <w:sz w:val="20"/>
                <w:szCs w:val="20"/>
                <w:rPrChange w:id="507" w:author="Julija" w:date="2021-10-23T10:00:00Z">
                  <w:rPr>
                    <w:rFonts w:ascii="Arial" w:hAnsi="Arial" w:cs="Arial"/>
                    <w:sz w:val="20"/>
                    <w:szCs w:val="20"/>
                  </w:rPr>
                </w:rPrChange>
              </w:rPr>
            </w:r>
            <w:r w:rsidRPr="005A0031">
              <w:rPr>
                <w:rFonts w:ascii="Arial" w:hAnsi="Arial" w:cs="Arial"/>
                <w:sz w:val="20"/>
                <w:szCs w:val="20"/>
                <w:rPrChange w:id="508" w:author="Julija" w:date="2021-10-23T10:00:00Z">
                  <w:rPr>
                    <w:rFonts w:ascii="Arial" w:hAnsi="Arial" w:cs="Arial"/>
                    <w:color w:val="000000" w:themeColor="text1"/>
                    <w:sz w:val="20"/>
                    <w:szCs w:val="20"/>
                  </w:rPr>
                </w:rPrChange>
              </w:rPr>
              <w:fldChar w:fldCharType="separate"/>
            </w:r>
            <w:r w:rsidR="00E053E2" w:rsidRPr="005A0031">
              <w:rPr>
                <w:rFonts w:ascii="Arial" w:hAnsi="Arial" w:cs="Arial"/>
                <w:noProof/>
                <w:sz w:val="20"/>
                <w:szCs w:val="20"/>
                <w:rPrChange w:id="509"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510"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511"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512"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513" w:author="Julija" w:date="2021-10-23T10:00:00Z">
                  <w:rPr>
                    <w:rFonts w:ascii="Arial" w:hAnsi="Arial" w:cs="Arial"/>
                    <w:noProof/>
                    <w:color w:val="000000" w:themeColor="text1"/>
                    <w:sz w:val="20"/>
                    <w:szCs w:val="20"/>
                  </w:rPr>
                </w:rPrChange>
              </w:rPr>
              <w:t> </w:t>
            </w:r>
            <w:r w:rsidRPr="005A0031">
              <w:rPr>
                <w:rFonts w:ascii="Arial" w:hAnsi="Arial" w:cs="Arial"/>
                <w:sz w:val="20"/>
                <w:szCs w:val="20"/>
                <w:rPrChange w:id="514" w:author="Julija" w:date="2021-10-23T10:00:00Z">
                  <w:rPr>
                    <w:rFonts w:ascii="Arial" w:hAnsi="Arial" w:cs="Arial"/>
                    <w:color w:val="000000" w:themeColor="text1"/>
                    <w:sz w:val="20"/>
                    <w:szCs w:val="20"/>
                  </w:rPr>
                </w:rPrChange>
              </w:rPr>
              <w:fldChar w:fldCharType="end"/>
            </w:r>
          </w:p>
        </w:tc>
      </w:tr>
      <w:tr w:rsidR="00A322A3" w:rsidRPr="00A322A3" w14:paraId="53669219" w14:textId="77777777" w:rsidTr="48C3BDEB">
        <w:trPr>
          <w:trHeight w:val="397"/>
        </w:trPr>
        <w:tc>
          <w:tcPr>
            <w:tcW w:w="1912" w:type="dxa"/>
            <w:gridSpan w:val="2"/>
            <w:vMerge/>
            <w:tcMar>
              <w:left w:w="57" w:type="dxa"/>
              <w:right w:w="57" w:type="dxa"/>
            </w:tcMar>
            <w:vAlign w:val="center"/>
          </w:tcPr>
          <w:p w14:paraId="424CC30C" w14:textId="77777777" w:rsidR="00E053E2" w:rsidRPr="005A0031" w:rsidRDefault="00E053E2" w:rsidP="007D58AB">
            <w:pPr>
              <w:numPr>
                <w:ilvl w:val="0"/>
                <w:numId w:val="2"/>
              </w:numPr>
              <w:tabs>
                <w:tab w:val="left" w:pos="2820"/>
              </w:tabs>
              <w:spacing w:after="0" w:line="240" w:lineRule="auto"/>
              <w:rPr>
                <w:rFonts w:ascii="Arial" w:hAnsi="Arial" w:cs="Arial"/>
                <w:sz w:val="20"/>
                <w:szCs w:val="20"/>
                <w:rPrChange w:id="515" w:author="Julija" w:date="2021-10-23T10:00:00Z">
                  <w:rPr>
                    <w:rFonts w:ascii="Arial" w:hAnsi="Arial" w:cs="Arial"/>
                    <w:color w:val="000000" w:themeColor="text1"/>
                    <w:sz w:val="20"/>
                    <w:szCs w:val="20"/>
                  </w:rPr>
                </w:rPrChange>
              </w:rPr>
            </w:pPr>
          </w:p>
        </w:tc>
        <w:tc>
          <w:tcPr>
            <w:tcW w:w="1677" w:type="dxa"/>
            <w:tcBorders>
              <w:bottom w:val="single" w:sz="12" w:space="0" w:color="auto"/>
              <w:right w:val="single" w:sz="8" w:space="0" w:color="auto"/>
            </w:tcBorders>
            <w:tcMar>
              <w:left w:w="57" w:type="dxa"/>
              <w:right w:w="57" w:type="dxa"/>
            </w:tcMar>
            <w:vAlign w:val="center"/>
          </w:tcPr>
          <w:p w14:paraId="15E36D9E" w14:textId="77777777" w:rsidR="00E053E2" w:rsidRPr="005A0031" w:rsidRDefault="00E053E2" w:rsidP="007D58AB">
            <w:pPr>
              <w:tabs>
                <w:tab w:val="left" w:pos="2820"/>
              </w:tabs>
              <w:spacing w:after="0"/>
              <w:rPr>
                <w:rFonts w:ascii="Arial" w:hAnsi="Arial" w:cs="Arial"/>
                <w:sz w:val="20"/>
                <w:szCs w:val="20"/>
                <w:rPrChange w:id="516" w:author="Julija" w:date="2021-10-23T10:00:00Z">
                  <w:rPr>
                    <w:rFonts w:ascii="Arial" w:hAnsi="Arial" w:cs="Arial"/>
                    <w:color w:val="000000" w:themeColor="text1"/>
                    <w:sz w:val="20"/>
                    <w:szCs w:val="20"/>
                    <w:highlight w:val="yellow"/>
                  </w:rPr>
                </w:rPrChange>
              </w:rPr>
            </w:pPr>
            <w:r w:rsidRPr="005A0031">
              <w:rPr>
                <w:rFonts w:ascii="Arial" w:hAnsi="Arial" w:cs="Arial"/>
                <w:sz w:val="20"/>
                <w:szCs w:val="20"/>
                <w:rPrChange w:id="517" w:author="Julija" w:date="2021-10-23T10:00:00Z">
                  <w:rPr>
                    <w:rFonts w:ascii="Arial" w:hAnsi="Arial" w:cs="Arial"/>
                    <w:color w:val="000000" w:themeColor="text1"/>
                    <w:sz w:val="20"/>
                    <w:szCs w:val="20"/>
                  </w:rPr>
                </w:rPrChange>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0F0FA19" w14:textId="77777777" w:rsidR="00E053E2" w:rsidRPr="005A0031" w:rsidRDefault="00ED346C" w:rsidP="007D58AB">
            <w:pPr>
              <w:tabs>
                <w:tab w:val="left" w:pos="2820"/>
              </w:tabs>
              <w:spacing w:after="0"/>
              <w:rPr>
                <w:rFonts w:ascii="Arial" w:hAnsi="Arial" w:cs="Arial"/>
                <w:sz w:val="20"/>
                <w:szCs w:val="20"/>
                <w:rPrChange w:id="518" w:author="Julija" w:date="2021-10-23T10:00:00Z">
                  <w:rPr>
                    <w:rFonts w:ascii="Arial" w:hAnsi="Arial" w:cs="Arial"/>
                    <w:color w:val="000000" w:themeColor="text1"/>
                    <w:sz w:val="20"/>
                    <w:szCs w:val="20"/>
                    <w:highlight w:val="yellow"/>
                  </w:rPr>
                </w:rPrChange>
              </w:rPr>
            </w:pPr>
            <w:r w:rsidRPr="005A0031">
              <w:rPr>
                <w:rFonts w:ascii="Arial" w:hAnsi="Arial" w:cs="Arial"/>
                <w:sz w:val="20"/>
                <w:szCs w:val="20"/>
                <w:rPrChange w:id="519" w:author="Julija" w:date="2021-10-23T10:00:00Z">
                  <w:rPr>
                    <w:rFonts w:ascii="Arial" w:hAnsi="Arial" w:cs="Arial"/>
                    <w:color w:val="000000" w:themeColor="text1"/>
                    <w:sz w:val="20"/>
                    <w:szCs w:val="20"/>
                  </w:rPr>
                </w:rPrChange>
              </w:rPr>
              <w:fldChar w:fldCharType="begin">
                <w:ffData>
                  <w:name w:val="Text1"/>
                  <w:enabled/>
                  <w:calcOnExit w:val="0"/>
                  <w:textInput/>
                </w:ffData>
              </w:fldChar>
            </w:r>
            <w:r w:rsidR="00E053E2" w:rsidRPr="005A0031">
              <w:rPr>
                <w:rFonts w:ascii="Arial" w:hAnsi="Arial" w:cs="Arial"/>
                <w:sz w:val="20"/>
                <w:szCs w:val="20"/>
                <w:rPrChange w:id="520" w:author="Julija" w:date="2021-10-23T10:00:00Z">
                  <w:rPr>
                    <w:rFonts w:ascii="Arial" w:hAnsi="Arial" w:cs="Arial"/>
                    <w:color w:val="000000" w:themeColor="text1"/>
                    <w:sz w:val="20"/>
                    <w:szCs w:val="20"/>
                  </w:rPr>
                </w:rPrChange>
              </w:rPr>
              <w:instrText xml:space="preserve"> FORMTEXT </w:instrText>
            </w:r>
            <w:r w:rsidRPr="005A0031">
              <w:rPr>
                <w:rFonts w:ascii="Arial" w:hAnsi="Arial" w:cs="Arial"/>
                <w:sz w:val="20"/>
                <w:szCs w:val="20"/>
                <w:rPrChange w:id="521" w:author="Julija" w:date="2021-10-23T10:00:00Z">
                  <w:rPr>
                    <w:rFonts w:ascii="Arial" w:hAnsi="Arial" w:cs="Arial"/>
                    <w:sz w:val="20"/>
                    <w:szCs w:val="20"/>
                  </w:rPr>
                </w:rPrChange>
              </w:rPr>
            </w:r>
            <w:r w:rsidRPr="005A0031">
              <w:rPr>
                <w:rFonts w:ascii="Arial" w:hAnsi="Arial" w:cs="Arial"/>
                <w:sz w:val="20"/>
                <w:szCs w:val="20"/>
                <w:rPrChange w:id="522" w:author="Julija" w:date="2021-10-23T10:00:00Z">
                  <w:rPr>
                    <w:rFonts w:ascii="Arial" w:hAnsi="Arial" w:cs="Arial"/>
                    <w:color w:val="000000" w:themeColor="text1"/>
                    <w:sz w:val="20"/>
                    <w:szCs w:val="20"/>
                  </w:rPr>
                </w:rPrChange>
              </w:rPr>
              <w:fldChar w:fldCharType="separate"/>
            </w:r>
            <w:r w:rsidR="00E053E2" w:rsidRPr="005A0031">
              <w:rPr>
                <w:rFonts w:ascii="Arial" w:hAnsi="Arial" w:cs="Arial"/>
                <w:noProof/>
                <w:sz w:val="20"/>
                <w:szCs w:val="20"/>
                <w:rPrChange w:id="523"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524"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525"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526"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527" w:author="Julija" w:date="2021-10-23T10:00:00Z">
                  <w:rPr>
                    <w:rFonts w:ascii="Arial" w:hAnsi="Arial" w:cs="Arial"/>
                    <w:noProof/>
                    <w:color w:val="000000" w:themeColor="text1"/>
                    <w:sz w:val="20"/>
                    <w:szCs w:val="20"/>
                  </w:rPr>
                </w:rPrChange>
              </w:rPr>
              <w:t> </w:t>
            </w:r>
            <w:r w:rsidRPr="005A0031">
              <w:rPr>
                <w:rFonts w:ascii="Arial" w:hAnsi="Arial" w:cs="Arial"/>
                <w:sz w:val="20"/>
                <w:szCs w:val="20"/>
                <w:rPrChange w:id="528" w:author="Julija" w:date="2021-10-23T10:00:00Z">
                  <w:rPr>
                    <w:rFonts w:ascii="Arial" w:hAnsi="Arial" w:cs="Arial"/>
                    <w:color w:val="000000" w:themeColor="text1"/>
                    <w:sz w:val="20"/>
                    <w:szCs w:val="20"/>
                  </w:rPr>
                </w:rPrChange>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47B777A9" w14:textId="77777777" w:rsidR="00E053E2" w:rsidRPr="005A0031" w:rsidRDefault="00E053E2" w:rsidP="007D58AB">
            <w:pPr>
              <w:tabs>
                <w:tab w:val="left" w:pos="2820"/>
              </w:tabs>
              <w:spacing w:after="0"/>
              <w:rPr>
                <w:rFonts w:ascii="Arial" w:hAnsi="Arial" w:cs="Arial"/>
                <w:sz w:val="20"/>
                <w:szCs w:val="20"/>
                <w:rPrChange w:id="529" w:author="Julija" w:date="2021-10-23T10:00:00Z">
                  <w:rPr>
                    <w:rFonts w:ascii="Arial" w:hAnsi="Arial" w:cs="Arial"/>
                    <w:color w:val="000000" w:themeColor="text1"/>
                    <w:sz w:val="20"/>
                    <w:szCs w:val="20"/>
                    <w:highlight w:val="yellow"/>
                  </w:rPr>
                </w:rPrChange>
              </w:rPr>
            </w:pPr>
            <w:r w:rsidRPr="005A0031">
              <w:rPr>
                <w:rFonts w:ascii="Arial" w:hAnsi="Arial" w:cs="Arial"/>
                <w:sz w:val="20"/>
                <w:szCs w:val="20"/>
                <w:rPrChange w:id="530" w:author="Julija" w:date="2021-10-23T10:00:00Z">
                  <w:rPr>
                    <w:rFonts w:ascii="Arial" w:hAnsi="Arial" w:cs="Arial"/>
                    <w:color w:val="000000" w:themeColor="text1"/>
                    <w:sz w:val="20"/>
                    <w:szCs w:val="20"/>
                  </w:rPr>
                </w:rPrChange>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4765B6B" w14:textId="77777777" w:rsidR="00E053E2" w:rsidRPr="005A0031" w:rsidRDefault="00ED346C" w:rsidP="007D58AB">
            <w:pPr>
              <w:tabs>
                <w:tab w:val="left" w:pos="2820"/>
              </w:tabs>
              <w:spacing w:after="0"/>
              <w:rPr>
                <w:rFonts w:ascii="Arial" w:hAnsi="Arial" w:cs="Arial"/>
                <w:sz w:val="20"/>
                <w:szCs w:val="20"/>
                <w:rPrChange w:id="531" w:author="Julija" w:date="2021-10-23T10:00:00Z">
                  <w:rPr>
                    <w:rFonts w:ascii="Arial" w:hAnsi="Arial" w:cs="Arial"/>
                    <w:color w:val="000000" w:themeColor="text1"/>
                    <w:sz w:val="20"/>
                    <w:szCs w:val="20"/>
                    <w:highlight w:val="yellow"/>
                  </w:rPr>
                </w:rPrChange>
              </w:rPr>
            </w:pPr>
            <w:r w:rsidRPr="005A0031">
              <w:rPr>
                <w:rFonts w:ascii="Arial" w:hAnsi="Arial" w:cs="Arial"/>
                <w:sz w:val="20"/>
                <w:szCs w:val="20"/>
                <w:rPrChange w:id="532" w:author="Julija" w:date="2021-10-23T10:00:00Z">
                  <w:rPr>
                    <w:rFonts w:ascii="Arial" w:hAnsi="Arial" w:cs="Arial"/>
                    <w:color w:val="000000" w:themeColor="text1"/>
                    <w:sz w:val="20"/>
                    <w:szCs w:val="20"/>
                  </w:rPr>
                </w:rPrChange>
              </w:rPr>
              <w:fldChar w:fldCharType="begin">
                <w:ffData>
                  <w:name w:val="Text1"/>
                  <w:enabled/>
                  <w:calcOnExit w:val="0"/>
                  <w:textInput/>
                </w:ffData>
              </w:fldChar>
            </w:r>
            <w:r w:rsidR="00E053E2" w:rsidRPr="005A0031">
              <w:rPr>
                <w:rFonts w:ascii="Arial" w:hAnsi="Arial" w:cs="Arial"/>
                <w:sz w:val="20"/>
                <w:szCs w:val="20"/>
                <w:rPrChange w:id="533" w:author="Julija" w:date="2021-10-23T10:00:00Z">
                  <w:rPr>
                    <w:rFonts w:ascii="Arial" w:hAnsi="Arial" w:cs="Arial"/>
                    <w:color w:val="000000" w:themeColor="text1"/>
                    <w:sz w:val="20"/>
                    <w:szCs w:val="20"/>
                  </w:rPr>
                </w:rPrChange>
              </w:rPr>
              <w:instrText xml:space="preserve"> FORMTEXT </w:instrText>
            </w:r>
            <w:r w:rsidRPr="005A0031">
              <w:rPr>
                <w:rFonts w:ascii="Arial" w:hAnsi="Arial" w:cs="Arial"/>
                <w:sz w:val="20"/>
                <w:szCs w:val="20"/>
                <w:rPrChange w:id="534" w:author="Julija" w:date="2021-10-23T10:00:00Z">
                  <w:rPr>
                    <w:rFonts w:ascii="Arial" w:hAnsi="Arial" w:cs="Arial"/>
                    <w:sz w:val="20"/>
                    <w:szCs w:val="20"/>
                  </w:rPr>
                </w:rPrChange>
              </w:rPr>
            </w:r>
            <w:r w:rsidRPr="005A0031">
              <w:rPr>
                <w:rFonts w:ascii="Arial" w:hAnsi="Arial" w:cs="Arial"/>
                <w:sz w:val="20"/>
                <w:szCs w:val="20"/>
                <w:rPrChange w:id="535" w:author="Julija" w:date="2021-10-23T10:00:00Z">
                  <w:rPr>
                    <w:rFonts w:ascii="Arial" w:hAnsi="Arial" w:cs="Arial"/>
                    <w:color w:val="000000" w:themeColor="text1"/>
                    <w:sz w:val="20"/>
                    <w:szCs w:val="20"/>
                  </w:rPr>
                </w:rPrChange>
              </w:rPr>
              <w:fldChar w:fldCharType="separate"/>
            </w:r>
            <w:r w:rsidR="00E053E2" w:rsidRPr="005A0031">
              <w:rPr>
                <w:rFonts w:ascii="Arial" w:hAnsi="Arial" w:cs="Arial"/>
                <w:noProof/>
                <w:sz w:val="20"/>
                <w:szCs w:val="20"/>
                <w:rPrChange w:id="536"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537"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538"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539"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540" w:author="Julija" w:date="2021-10-23T10:00:00Z">
                  <w:rPr>
                    <w:rFonts w:ascii="Arial" w:hAnsi="Arial" w:cs="Arial"/>
                    <w:noProof/>
                    <w:color w:val="000000" w:themeColor="text1"/>
                    <w:sz w:val="20"/>
                    <w:szCs w:val="20"/>
                  </w:rPr>
                </w:rPrChange>
              </w:rPr>
              <w:t> </w:t>
            </w:r>
            <w:r w:rsidRPr="005A0031">
              <w:rPr>
                <w:rFonts w:ascii="Arial" w:hAnsi="Arial" w:cs="Arial"/>
                <w:sz w:val="20"/>
                <w:szCs w:val="20"/>
                <w:rPrChange w:id="541" w:author="Julija" w:date="2021-10-23T10:00:00Z">
                  <w:rPr>
                    <w:rFonts w:ascii="Arial" w:hAnsi="Arial" w:cs="Arial"/>
                    <w:color w:val="000000" w:themeColor="text1"/>
                    <w:sz w:val="20"/>
                    <w:szCs w:val="20"/>
                  </w:rPr>
                </w:rPrChange>
              </w:rPr>
              <w:fldChar w:fldCharType="end"/>
            </w:r>
          </w:p>
        </w:tc>
        <w:tc>
          <w:tcPr>
            <w:tcW w:w="1309" w:type="dxa"/>
            <w:gridSpan w:val="3"/>
            <w:tcBorders>
              <w:left w:val="single" w:sz="8" w:space="0" w:color="auto"/>
              <w:bottom w:val="single" w:sz="12" w:space="0" w:color="auto"/>
              <w:right w:val="single" w:sz="8" w:space="0" w:color="auto"/>
            </w:tcBorders>
            <w:tcMar>
              <w:left w:w="57" w:type="dxa"/>
              <w:right w:w="57" w:type="dxa"/>
            </w:tcMar>
            <w:vAlign w:val="center"/>
          </w:tcPr>
          <w:p w14:paraId="2B9E0D96" w14:textId="77777777" w:rsidR="00E053E2" w:rsidRPr="005A0031" w:rsidRDefault="00ED346C" w:rsidP="007D58AB">
            <w:pPr>
              <w:tabs>
                <w:tab w:val="left" w:pos="2820"/>
              </w:tabs>
              <w:spacing w:after="0"/>
              <w:rPr>
                <w:rFonts w:ascii="Arial" w:hAnsi="Arial" w:cs="Arial"/>
                <w:sz w:val="20"/>
                <w:szCs w:val="20"/>
                <w:rPrChange w:id="542" w:author="Julija" w:date="2021-10-23T10:00:00Z">
                  <w:rPr>
                    <w:rFonts w:ascii="Arial" w:hAnsi="Arial" w:cs="Arial"/>
                    <w:color w:val="000000" w:themeColor="text1"/>
                    <w:sz w:val="20"/>
                    <w:szCs w:val="20"/>
                  </w:rPr>
                </w:rPrChange>
              </w:rPr>
            </w:pPr>
            <w:r w:rsidRPr="005A0031">
              <w:rPr>
                <w:rFonts w:ascii="Arial" w:hAnsi="Arial" w:cs="Arial"/>
                <w:sz w:val="20"/>
                <w:szCs w:val="20"/>
                <w:rPrChange w:id="543" w:author="Julija" w:date="2021-10-23T10:00:00Z">
                  <w:rPr>
                    <w:rFonts w:ascii="Arial" w:hAnsi="Arial" w:cs="Arial"/>
                    <w:color w:val="000000" w:themeColor="text1"/>
                    <w:sz w:val="20"/>
                    <w:szCs w:val="20"/>
                  </w:rPr>
                </w:rPrChange>
              </w:rPr>
              <w:fldChar w:fldCharType="begin">
                <w:ffData>
                  <w:name w:val="Text1"/>
                  <w:enabled/>
                  <w:calcOnExit w:val="0"/>
                  <w:textInput/>
                </w:ffData>
              </w:fldChar>
            </w:r>
            <w:r w:rsidR="00E053E2" w:rsidRPr="005A0031">
              <w:rPr>
                <w:rFonts w:ascii="Arial" w:hAnsi="Arial" w:cs="Arial"/>
                <w:sz w:val="20"/>
                <w:szCs w:val="20"/>
                <w:rPrChange w:id="544" w:author="Julija" w:date="2021-10-23T10:00:00Z">
                  <w:rPr>
                    <w:rFonts w:ascii="Arial" w:hAnsi="Arial" w:cs="Arial"/>
                    <w:color w:val="000000" w:themeColor="text1"/>
                    <w:sz w:val="20"/>
                    <w:szCs w:val="20"/>
                  </w:rPr>
                </w:rPrChange>
              </w:rPr>
              <w:instrText xml:space="preserve"> FORMTEXT </w:instrText>
            </w:r>
            <w:r w:rsidRPr="005A0031">
              <w:rPr>
                <w:rFonts w:ascii="Arial" w:hAnsi="Arial" w:cs="Arial"/>
                <w:sz w:val="20"/>
                <w:szCs w:val="20"/>
                <w:rPrChange w:id="545" w:author="Julija" w:date="2021-10-23T10:00:00Z">
                  <w:rPr>
                    <w:rFonts w:ascii="Arial" w:hAnsi="Arial" w:cs="Arial"/>
                    <w:sz w:val="20"/>
                    <w:szCs w:val="20"/>
                  </w:rPr>
                </w:rPrChange>
              </w:rPr>
            </w:r>
            <w:r w:rsidRPr="005A0031">
              <w:rPr>
                <w:rFonts w:ascii="Arial" w:hAnsi="Arial" w:cs="Arial"/>
                <w:sz w:val="20"/>
                <w:szCs w:val="20"/>
                <w:rPrChange w:id="546" w:author="Julija" w:date="2021-10-23T10:00:00Z">
                  <w:rPr>
                    <w:rFonts w:ascii="Arial" w:hAnsi="Arial" w:cs="Arial"/>
                    <w:color w:val="000000" w:themeColor="text1"/>
                    <w:sz w:val="20"/>
                    <w:szCs w:val="20"/>
                  </w:rPr>
                </w:rPrChange>
              </w:rPr>
              <w:fldChar w:fldCharType="separate"/>
            </w:r>
            <w:r w:rsidR="00E053E2" w:rsidRPr="005A0031">
              <w:rPr>
                <w:rFonts w:ascii="Arial" w:hAnsi="Arial" w:cs="Arial"/>
                <w:noProof/>
                <w:sz w:val="20"/>
                <w:szCs w:val="20"/>
                <w:rPrChange w:id="547"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548"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549"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550"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551" w:author="Julija" w:date="2021-10-23T10:00:00Z">
                  <w:rPr>
                    <w:rFonts w:ascii="Arial" w:hAnsi="Arial" w:cs="Arial"/>
                    <w:noProof/>
                    <w:color w:val="000000" w:themeColor="text1"/>
                    <w:sz w:val="20"/>
                    <w:szCs w:val="20"/>
                  </w:rPr>
                </w:rPrChange>
              </w:rPr>
              <w:t> </w:t>
            </w:r>
            <w:r w:rsidRPr="005A0031">
              <w:rPr>
                <w:rFonts w:ascii="Arial" w:hAnsi="Arial" w:cs="Arial"/>
                <w:sz w:val="20"/>
                <w:szCs w:val="20"/>
                <w:rPrChange w:id="552" w:author="Julija" w:date="2021-10-23T10:00:00Z">
                  <w:rPr>
                    <w:rFonts w:ascii="Arial" w:hAnsi="Arial" w:cs="Arial"/>
                    <w:color w:val="000000" w:themeColor="text1"/>
                    <w:sz w:val="20"/>
                    <w:szCs w:val="20"/>
                  </w:rPr>
                </w:rPrChange>
              </w:rPr>
              <w:fldChar w:fldCharType="end"/>
            </w:r>
            <w:r w:rsidR="00E053E2" w:rsidRPr="005A0031">
              <w:rPr>
                <w:rFonts w:ascii="Arial" w:hAnsi="Arial" w:cs="Arial"/>
                <w:sz w:val="20"/>
                <w:szCs w:val="20"/>
                <w:rPrChange w:id="553" w:author="Julija" w:date="2021-10-23T10:00:00Z">
                  <w:rPr>
                    <w:rFonts w:ascii="Arial" w:hAnsi="Arial" w:cs="Arial"/>
                    <w:color w:val="000000" w:themeColor="text1"/>
                    <w:sz w:val="20"/>
                    <w:szCs w:val="20"/>
                  </w:rPr>
                </w:rPrChange>
              </w:rPr>
              <w:t xml:space="preserve"> (Ostalo upisati)</w:t>
            </w:r>
          </w:p>
        </w:tc>
        <w:tc>
          <w:tcPr>
            <w:tcW w:w="1348" w:type="dxa"/>
            <w:gridSpan w:val="3"/>
            <w:tcBorders>
              <w:left w:val="single" w:sz="8" w:space="0" w:color="auto"/>
              <w:bottom w:val="single" w:sz="12" w:space="0" w:color="auto"/>
              <w:right w:val="single" w:sz="12" w:space="0" w:color="auto"/>
            </w:tcBorders>
            <w:tcMar>
              <w:left w:w="57" w:type="dxa"/>
              <w:right w:w="57" w:type="dxa"/>
            </w:tcMar>
            <w:vAlign w:val="center"/>
          </w:tcPr>
          <w:p w14:paraId="697BF4AD" w14:textId="77777777" w:rsidR="00E053E2" w:rsidRPr="005A0031" w:rsidRDefault="00ED346C" w:rsidP="007D58AB">
            <w:pPr>
              <w:tabs>
                <w:tab w:val="left" w:pos="2820"/>
              </w:tabs>
              <w:spacing w:after="0"/>
              <w:rPr>
                <w:rFonts w:ascii="Arial" w:hAnsi="Arial" w:cs="Arial"/>
                <w:sz w:val="20"/>
                <w:szCs w:val="20"/>
                <w:rPrChange w:id="554" w:author="Julija" w:date="2021-10-23T10:00:00Z">
                  <w:rPr>
                    <w:rFonts w:ascii="Arial" w:hAnsi="Arial" w:cs="Arial"/>
                    <w:color w:val="000000" w:themeColor="text1"/>
                    <w:sz w:val="20"/>
                    <w:szCs w:val="20"/>
                  </w:rPr>
                </w:rPrChange>
              </w:rPr>
            </w:pPr>
            <w:r w:rsidRPr="005A0031">
              <w:rPr>
                <w:rFonts w:ascii="Arial" w:hAnsi="Arial" w:cs="Arial"/>
                <w:sz w:val="20"/>
                <w:szCs w:val="20"/>
                <w:rPrChange w:id="555" w:author="Julija" w:date="2021-10-23T10:00:00Z">
                  <w:rPr>
                    <w:rFonts w:ascii="Arial" w:hAnsi="Arial" w:cs="Arial"/>
                    <w:color w:val="000000" w:themeColor="text1"/>
                    <w:sz w:val="20"/>
                    <w:szCs w:val="20"/>
                  </w:rPr>
                </w:rPrChange>
              </w:rPr>
              <w:fldChar w:fldCharType="begin">
                <w:ffData>
                  <w:name w:val="Text1"/>
                  <w:enabled/>
                  <w:calcOnExit w:val="0"/>
                  <w:textInput/>
                </w:ffData>
              </w:fldChar>
            </w:r>
            <w:r w:rsidR="00E053E2" w:rsidRPr="005A0031">
              <w:rPr>
                <w:rFonts w:ascii="Arial" w:hAnsi="Arial" w:cs="Arial"/>
                <w:sz w:val="20"/>
                <w:szCs w:val="20"/>
                <w:rPrChange w:id="556" w:author="Julija" w:date="2021-10-23T10:00:00Z">
                  <w:rPr>
                    <w:rFonts w:ascii="Arial" w:hAnsi="Arial" w:cs="Arial"/>
                    <w:color w:val="000000" w:themeColor="text1"/>
                    <w:sz w:val="20"/>
                    <w:szCs w:val="20"/>
                  </w:rPr>
                </w:rPrChange>
              </w:rPr>
              <w:instrText xml:space="preserve"> FORMTEXT </w:instrText>
            </w:r>
            <w:r w:rsidRPr="005A0031">
              <w:rPr>
                <w:rFonts w:ascii="Arial" w:hAnsi="Arial" w:cs="Arial"/>
                <w:sz w:val="20"/>
                <w:szCs w:val="20"/>
                <w:rPrChange w:id="557" w:author="Julija" w:date="2021-10-23T10:00:00Z">
                  <w:rPr>
                    <w:rFonts w:ascii="Arial" w:hAnsi="Arial" w:cs="Arial"/>
                    <w:sz w:val="20"/>
                    <w:szCs w:val="20"/>
                  </w:rPr>
                </w:rPrChange>
              </w:rPr>
            </w:r>
            <w:r w:rsidRPr="005A0031">
              <w:rPr>
                <w:rFonts w:ascii="Arial" w:hAnsi="Arial" w:cs="Arial"/>
                <w:sz w:val="20"/>
                <w:szCs w:val="20"/>
                <w:rPrChange w:id="558" w:author="Julija" w:date="2021-10-23T10:00:00Z">
                  <w:rPr>
                    <w:rFonts w:ascii="Arial" w:hAnsi="Arial" w:cs="Arial"/>
                    <w:color w:val="000000" w:themeColor="text1"/>
                    <w:sz w:val="20"/>
                    <w:szCs w:val="20"/>
                  </w:rPr>
                </w:rPrChange>
              </w:rPr>
              <w:fldChar w:fldCharType="separate"/>
            </w:r>
            <w:r w:rsidR="00E053E2" w:rsidRPr="005A0031">
              <w:rPr>
                <w:rFonts w:ascii="Arial" w:hAnsi="Arial" w:cs="Arial"/>
                <w:noProof/>
                <w:sz w:val="20"/>
                <w:szCs w:val="20"/>
                <w:rPrChange w:id="559"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560"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561"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562"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563" w:author="Julija" w:date="2021-10-23T10:00:00Z">
                  <w:rPr>
                    <w:rFonts w:ascii="Arial" w:hAnsi="Arial" w:cs="Arial"/>
                    <w:noProof/>
                    <w:color w:val="000000" w:themeColor="text1"/>
                    <w:sz w:val="20"/>
                    <w:szCs w:val="20"/>
                  </w:rPr>
                </w:rPrChange>
              </w:rPr>
              <w:t> </w:t>
            </w:r>
            <w:r w:rsidRPr="005A0031">
              <w:rPr>
                <w:rFonts w:ascii="Arial" w:hAnsi="Arial" w:cs="Arial"/>
                <w:sz w:val="20"/>
                <w:szCs w:val="20"/>
                <w:rPrChange w:id="564" w:author="Julija" w:date="2021-10-23T10:00:00Z">
                  <w:rPr>
                    <w:rFonts w:ascii="Arial" w:hAnsi="Arial" w:cs="Arial"/>
                    <w:color w:val="000000" w:themeColor="text1"/>
                    <w:sz w:val="20"/>
                    <w:szCs w:val="20"/>
                  </w:rPr>
                </w:rPrChange>
              </w:rPr>
              <w:fldChar w:fldCharType="end"/>
            </w:r>
          </w:p>
        </w:tc>
      </w:tr>
      <w:tr w:rsidR="00A322A3" w:rsidRPr="00A322A3" w14:paraId="455700E7" w14:textId="77777777" w:rsidTr="48C3BDE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0FFAF96" w14:textId="77777777" w:rsidR="00E053E2" w:rsidRPr="005A0031" w:rsidRDefault="00E053E2" w:rsidP="007D58AB">
            <w:pPr>
              <w:tabs>
                <w:tab w:val="left" w:pos="360"/>
                <w:tab w:val="left" w:pos="540"/>
              </w:tabs>
              <w:spacing w:after="0" w:line="240" w:lineRule="auto"/>
              <w:rPr>
                <w:rFonts w:ascii="Arial" w:hAnsi="Arial" w:cs="Arial"/>
                <w:sz w:val="20"/>
                <w:szCs w:val="20"/>
                <w:rPrChange w:id="565" w:author="Julija" w:date="2021-10-23T10:00:00Z">
                  <w:rPr>
                    <w:rFonts w:ascii="Arial" w:hAnsi="Arial" w:cs="Arial"/>
                    <w:color w:val="000000" w:themeColor="text1"/>
                    <w:sz w:val="20"/>
                    <w:szCs w:val="20"/>
                  </w:rPr>
                </w:rPrChange>
              </w:rPr>
            </w:pPr>
            <w:r w:rsidRPr="005A0031">
              <w:rPr>
                <w:rFonts w:ascii="Arial" w:hAnsi="Arial" w:cs="Arial"/>
                <w:sz w:val="20"/>
                <w:szCs w:val="20"/>
                <w:rPrChange w:id="566" w:author="Julija" w:date="2021-10-23T10:00:00Z">
                  <w:rPr>
                    <w:rFonts w:ascii="Arial" w:hAnsi="Arial" w:cs="Arial"/>
                    <w:color w:val="000000" w:themeColor="text1"/>
                    <w:sz w:val="20"/>
                    <w:szCs w:val="20"/>
                  </w:rPr>
                </w:rPrChange>
              </w:rPr>
              <w:t>Ocjenjivanje i vrjednovanje rada studenata tijekom nastave i na završnom ispitu</w:t>
            </w:r>
          </w:p>
        </w:tc>
        <w:tc>
          <w:tcPr>
            <w:tcW w:w="7359" w:type="dxa"/>
            <w:gridSpan w:val="12"/>
            <w:tcBorders>
              <w:top w:val="single" w:sz="12" w:space="0" w:color="auto"/>
              <w:bottom w:val="single" w:sz="12" w:space="0" w:color="auto"/>
              <w:right w:val="single" w:sz="12" w:space="0" w:color="auto"/>
            </w:tcBorders>
            <w:tcMar>
              <w:left w:w="57" w:type="dxa"/>
              <w:right w:w="57" w:type="dxa"/>
            </w:tcMar>
          </w:tcPr>
          <w:p w14:paraId="0BFFD38E" w14:textId="14313019" w:rsidR="009538FD" w:rsidRPr="005A0031" w:rsidRDefault="009538FD" w:rsidP="00CE78B9">
            <w:pPr>
              <w:tabs>
                <w:tab w:val="left" w:pos="2820"/>
              </w:tabs>
              <w:spacing w:after="0" w:line="240" w:lineRule="auto"/>
              <w:rPr>
                <w:rFonts w:ascii="Times New Roman" w:hAnsi="Times New Roman"/>
                <w:strike/>
                <w:sz w:val="20"/>
                <w:szCs w:val="20"/>
                <w:rPrChange w:id="567" w:author="Julija" w:date="2021-10-23T10:00:00Z">
                  <w:rPr>
                    <w:rFonts w:ascii="Times New Roman" w:hAnsi="Times New Roman"/>
                    <w:strike/>
                    <w:color w:val="000000" w:themeColor="text1"/>
                    <w:sz w:val="20"/>
                    <w:szCs w:val="20"/>
                  </w:rPr>
                </w:rPrChange>
              </w:rPr>
            </w:pPr>
            <w:r w:rsidRPr="005A0031">
              <w:rPr>
                <w:rFonts w:ascii="Times New Roman" w:hAnsi="Times New Roman"/>
                <w:sz w:val="20"/>
                <w:szCs w:val="20"/>
                <w:rPrChange w:id="568" w:author="Julija" w:date="2021-10-23T10:00:00Z">
                  <w:rPr>
                    <w:rFonts w:ascii="Times New Roman" w:hAnsi="Times New Roman"/>
                    <w:color w:val="000000" w:themeColor="text1"/>
                    <w:sz w:val="20"/>
                    <w:szCs w:val="20"/>
                  </w:rPr>
                </w:rPrChange>
              </w:rPr>
              <w:t xml:space="preserve">Tijekom semestra studenti će imati dva kolokvija. Da bi pristupili drugom kolokviju, na prvom trebaju ostvariti minimalno 45% točnih odgovora. Ukupna ocjena formira se uspješnim rješavanjem oba kolokvija (minimalno ukupno ostvareno 60% točnih odgovora). Alternativno, ako studenti ne polože ispit preko kolokvija, mogu ga polagati na pisani način tijekom ispitnog roka. Studenti koji žele veću </w:t>
            </w:r>
            <w:r w:rsidR="00A322A3" w:rsidRPr="005A0031">
              <w:rPr>
                <w:rFonts w:ascii="Times New Roman" w:hAnsi="Times New Roman"/>
                <w:sz w:val="20"/>
                <w:szCs w:val="20"/>
                <w:rPrChange w:id="569" w:author="Julija" w:date="2021-10-23T10:00:00Z">
                  <w:rPr>
                    <w:rFonts w:ascii="Times New Roman" w:hAnsi="Times New Roman"/>
                    <w:color w:val="000000" w:themeColor="text1"/>
                    <w:sz w:val="20"/>
                    <w:szCs w:val="20"/>
                  </w:rPr>
                </w:rPrChange>
              </w:rPr>
              <w:t>ocjenu moći će odgovarati usmeno.</w:t>
            </w:r>
          </w:p>
          <w:p w14:paraId="70639BB1" w14:textId="77777777" w:rsidR="009538FD" w:rsidRPr="005A0031" w:rsidRDefault="009538FD" w:rsidP="00CE78B9">
            <w:pPr>
              <w:tabs>
                <w:tab w:val="left" w:pos="2820"/>
              </w:tabs>
              <w:spacing w:after="0" w:line="240" w:lineRule="auto"/>
              <w:rPr>
                <w:rFonts w:ascii="Times New Roman" w:hAnsi="Times New Roman"/>
                <w:sz w:val="20"/>
                <w:szCs w:val="20"/>
                <w:rPrChange w:id="570" w:author="Julija" w:date="2021-10-23T10:00:00Z">
                  <w:rPr>
                    <w:rFonts w:ascii="Times New Roman" w:hAnsi="Times New Roman"/>
                    <w:color w:val="000000" w:themeColor="text1"/>
                    <w:sz w:val="20"/>
                    <w:szCs w:val="20"/>
                  </w:rPr>
                </w:rPrChange>
              </w:rPr>
            </w:pPr>
          </w:p>
          <w:p w14:paraId="3858BC7A" w14:textId="77777777" w:rsidR="009538FD" w:rsidRPr="005A0031" w:rsidRDefault="009224AC" w:rsidP="00CE78B9">
            <w:pPr>
              <w:spacing w:after="0" w:line="240" w:lineRule="auto"/>
              <w:jc w:val="both"/>
              <w:rPr>
                <w:rFonts w:ascii="Times New Roman" w:hAnsi="Times New Roman"/>
                <w:sz w:val="20"/>
                <w:szCs w:val="20"/>
                <w:rPrChange w:id="571" w:author="Julija" w:date="2021-10-23T10:00:00Z">
                  <w:rPr>
                    <w:rFonts w:ascii="Times New Roman" w:hAnsi="Times New Roman"/>
                    <w:color w:val="000000" w:themeColor="text1"/>
                    <w:sz w:val="20"/>
                    <w:szCs w:val="20"/>
                  </w:rPr>
                </w:rPrChange>
              </w:rPr>
            </w:pPr>
            <w:r w:rsidRPr="005A0031">
              <w:rPr>
                <w:rFonts w:ascii="Times New Roman" w:hAnsi="Times New Roman"/>
                <w:sz w:val="20"/>
                <w:szCs w:val="20"/>
                <w:rPrChange w:id="572" w:author="Julija" w:date="2021-10-23T10:00:00Z">
                  <w:rPr>
                    <w:rFonts w:ascii="Times New Roman" w:hAnsi="Times New Roman"/>
                    <w:color w:val="000000" w:themeColor="text1"/>
                    <w:sz w:val="20"/>
                    <w:szCs w:val="20"/>
                  </w:rPr>
                </w:rPrChange>
              </w:rPr>
              <w:t xml:space="preserve">Postotni </w:t>
            </w:r>
            <w:r w:rsidR="009538FD" w:rsidRPr="005A0031">
              <w:rPr>
                <w:rFonts w:ascii="Times New Roman" w:hAnsi="Times New Roman"/>
                <w:sz w:val="20"/>
                <w:szCs w:val="20"/>
                <w:rPrChange w:id="573" w:author="Julija" w:date="2021-10-23T10:00:00Z">
                  <w:rPr>
                    <w:rFonts w:ascii="Times New Roman" w:hAnsi="Times New Roman"/>
                    <w:color w:val="000000" w:themeColor="text1"/>
                    <w:sz w:val="20"/>
                    <w:szCs w:val="20"/>
                  </w:rPr>
                </w:rPrChange>
              </w:rPr>
              <w:t>pragovi i odgovarajuće ocjene za pisane provjere znanja:</w:t>
            </w:r>
          </w:p>
          <w:p w14:paraId="3F4372CE" w14:textId="77777777" w:rsidR="009538FD" w:rsidRPr="005A0031" w:rsidRDefault="009538FD" w:rsidP="00CE78B9">
            <w:pPr>
              <w:spacing w:after="0" w:line="240" w:lineRule="auto"/>
              <w:jc w:val="both"/>
              <w:rPr>
                <w:rFonts w:ascii="Times New Roman" w:hAnsi="Times New Roman"/>
                <w:sz w:val="20"/>
                <w:szCs w:val="20"/>
                <w:rPrChange w:id="574" w:author="Julija" w:date="2021-10-23T10:00:00Z">
                  <w:rPr>
                    <w:rFonts w:ascii="Times New Roman" w:hAnsi="Times New Roman"/>
                    <w:color w:val="000000" w:themeColor="text1"/>
                    <w:sz w:val="20"/>
                    <w:szCs w:val="20"/>
                  </w:rPr>
                </w:rPrChange>
              </w:rPr>
            </w:pPr>
            <w:r w:rsidRPr="005A0031">
              <w:rPr>
                <w:rFonts w:ascii="Times New Roman" w:hAnsi="Times New Roman"/>
                <w:sz w:val="20"/>
                <w:szCs w:val="20"/>
                <w:rPrChange w:id="575" w:author="Julija" w:date="2021-10-23T10:00:00Z">
                  <w:rPr>
                    <w:rFonts w:ascii="Times New Roman" w:hAnsi="Times New Roman"/>
                    <w:color w:val="000000" w:themeColor="text1"/>
                    <w:sz w:val="20"/>
                    <w:szCs w:val="20"/>
                  </w:rPr>
                </w:rPrChange>
              </w:rPr>
              <w:t>0-59        nedovoljan (1)</w:t>
            </w:r>
          </w:p>
          <w:p w14:paraId="1998248D" w14:textId="77777777" w:rsidR="009538FD" w:rsidRPr="005A0031" w:rsidRDefault="009538FD" w:rsidP="00CE78B9">
            <w:pPr>
              <w:spacing w:after="0" w:line="240" w:lineRule="auto"/>
              <w:jc w:val="both"/>
              <w:rPr>
                <w:rFonts w:ascii="Times New Roman" w:hAnsi="Times New Roman"/>
                <w:sz w:val="20"/>
                <w:szCs w:val="20"/>
                <w:rPrChange w:id="576" w:author="Julija" w:date="2021-10-23T10:00:00Z">
                  <w:rPr>
                    <w:rFonts w:ascii="Times New Roman" w:hAnsi="Times New Roman"/>
                    <w:color w:val="000000" w:themeColor="text1"/>
                    <w:sz w:val="20"/>
                    <w:szCs w:val="20"/>
                  </w:rPr>
                </w:rPrChange>
              </w:rPr>
            </w:pPr>
            <w:r w:rsidRPr="005A0031">
              <w:rPr>
                <w:rFonts w:ascii="Times New Roman" w:hAnsi="Times New Roman"/>
                <w:sz w:val="20"/>
                <w:szCs w:val="20"/>
                <w:rPrChange w:id="577" w:author="Julija" w:date="2021-10-23T10:00:00Z">
                  <w:rPr>
                    <w:rFonts w:ascii="Times New Roman" w:hAnsi="Times New Roman"/>
                    <w:color w:val="000000" w:themeColor="text1"/>
                    <w:sz w:val="20"/>
                    <w:szCs w:val="20"/>
                  </w:rPr>
                </w:rPrChange>
              </w:rPr>
              <w:t>60-70      dovoljan (2)</w:t>
            </w:r>
          </w:p>
          <w:p w14:paraId="7CBEF548" w14:textId="77777777" w:rsidR="009538FD" w:rsidRPr="005A0031" w:rsidRDefault="009538FD" w:rsidP="00CE78B9">
            <w:pPr>
              <w:spacing w:after="0" w:line="240" w:lineRule="auto"/>
              <w:jc w:val="both"/>
              <w:rPr>
                <w:rFonts w:ascii="Times New Roman" w:hAnsi="Times New Roman"/>
                <w:sz w:val="20"/>
                <w:szCs w:val="20"/>
                <w:rPrChange w:id="578" w:author="Julija" w:date="2021-10-23T10:00:00Z">
                  <w:rPr>
                    <w:rFonts w:ascii="Times New Roman" w:hAnsi="Times New Roman"/>
                    <w:color w:val="000000" w:themeColor="text1"/>
                    <w:sz w:val="20"/>
                    <w:szCs w:val="20"/>
                  </w:rPr>
                </w:rPrChange>
              </w:rPr>
            </w:pPr>
            <w:r w:rsidRPr="005A0031">
              <w:rPr>
                <w:rFonts w:ascii="Times New Roman" w:hAnsi="Times New Roman"/>
                <w:sz w:val="20"/>
                <w:szCs w:val="20"/>
                <w:rPrChange w:id="579" w:author="Julija" w:date="2021-10-23T10:00:00Z">
                  <w:rPr>
                    <w:rFonts w:ascii="Times New Roman" w:hAnsi="Times New Roman"/>
                    <w:color w:val="000000" w:themeColor="text1"/>
                    <w:sz w:val="20"/>
                    <w:szCs w:val="20"/>
                  </w:rPr>
                </w:rPrChange>
              </w:rPr>
              <w:t>71-80      dobar (3)</w:t>
            </w:r>
          </w:p>
          <w:p w14:paraId="44D4D6F9" w14:textId="77777777" w:rsidR="009538FD" w:rsidRPr="005A0031" w:rsidRDefault="009538FD" w:rsidP="00CE78B9">
            <w:pPr>
              <w:spacing w:after="0" w:line="240" w:lineRule="auto"/>
              <w:jc w:val="both"/>
              <w:rPr>
                <w:rFonts w:ascii="Times New Roman" w:hAnsi="Times New Roman"/>
                <w:sz w:val="20"/>
                <w:szCs w:val="20"/>
                <w:rPrChange w:id="580" w:author="Julija" w:date="2021-10-23T10:00:00Z">
                  <w:rPr>
                    <w:rFonts w:ascii="Times New Roman" w:hAnsi="Times New Roman"/>
                    <w:color w:val="000000" w:themeColor="text1"/>
                    <w:sz w:val="20"/>
                    <w:szCs w:val="20"/>
                  </w:rPr>
                </w:rPrChange>
              </w:rPr>
            </w:pPr>
            <w:r w:rsidRPr="005A0031">
              <w:rPr>
                <w:rFonts w:ascii="Times New Roman" w:hAnsi="Times New Roman"/>
                <w:sz w:val="20"/>
                <w:szCs w:val="20"/>
                <w:rPrChange w:id="581" w:author="Julija" w:date="2021-10-23T10:00:00Z">
                  <w:rPr>
                    <w:rFonts w:ascii="Times New Roman" w:hAnsi="Times New Roman"/>
                    <w:color w:val="000000" w:themeColor="text1"/>
                    <w:sz w:val="20"/>
                    <w:szCs w:val="20"/>
                  </w:rPr>
                </w:rPrChange>
              </w:rPr>
              <w:t>81-90      vrlo dobar (4)</w:t>
            </w:r>
          </w:p>
          <w:p w14:paraId="03EF52DE" w14:textId="77777777" w:rsidR="00E053E2" w:rsidRPr="005A0031" w:rsidRDefault="009538FD" w:rsidP="00CE78B9">
            <w:pPr>
              <w:tabs>
                <w:tab w:val="left" w:pos="2820"/>
              </w:tabs>
              <w:spacing w:after="0" w:line="240" w:lineRule="auto"/>
              <w:rPr>
                <w:rFonts w:ascii="Times New Roman" w:hAnsi="Times New Roman"/>
                <w:sz w:val="20"/>
                <w:szCs w:val="20"/>
                <w:rPrChange w:id="582" w:author="Julija" w:date="2021-10-23T10:00:00Z">
                  <w:rPr>
                    <w:rFonts w:ascii="Times New Roman" w:hAnsi="Times New Roman"/>
                    <w:color w:val="000000" w:themeColor="text1"/>
                    <w:sz w:val="20"/>
                    <w:szCs w:val="20"/>
                  </w:rPr>
                </w:rPrChange>
              </w:rPr>
            </w:pPr>
            <w:r w:rsidRPr="005A0031">
              <w:rPr>
                <w:rFonts w:ascii="Times New Roman" w:hAnsi="Times New Roman"/>
                <w:sz w:val="20"/>
                <w:szCs w:val="20"/>
                <w:rPrChange w:id="583" w:author="Julija" w:date="2021-10-23T10:00:00Z">
                  <w:rPr>
                    <w:rFonts w:ascii="Times New Roman" w:hAnsi="Times New Roman"/>
                    <w:color w:val="000000" w:themeColor="text1"/>
                    <w:sz w:val="20"/>
                    <w:szCs w:val="20"/>
                  </w:rPr>
                </w:rPrChange>
              </w:rPr>
              <w:t>91-100     izvrstan (5)</w:t>
            </w:r>
          </w:p>
          <w:p w14:paraId="3FBE918D" w14:textId="77777777" w:rsidR="00BB4B84" w:rsidRPr="005A0031" w:rsidRDefault="00BB4B84" w:rsidP="009538FD">
            <w:pPr>
              <w:tabs>
                <w:tab w:val="left" w:pos="2820"/>
              </w:tabs>
              <w:spacing w:after="0"/>
              <w:rPr>
                <w:rFonts w:ascii="Times New Roman" w:hAnsi="Times New Roman"/>
                <w:sz w:val="20"/>
                <w:szCs w:val="20"/>
                <w:rPrChange w:id="584" w:author="Julija" w:date="2021-10-23T10:00:00Z">
                  <w:rPr>
                    <w:rFonts w:ascii="Times New Roman" w:hAnsi="Times New Roman"/>
                    <w:color w:val="000000" w:themeColor="text1"/>
                    <w:sz w:val="20"/>
                    <w:szCs w:val="20"/>
                  </w:rPr>
                </w:rPrChange>
              </w:rPr>
            </w:pPr>
          </w:p>
          <w:p w14:paraId="0CE2A033" w14:textId="77777777" w:rsidR="00BB4B84" w:rsidRPr="005A0031" w:rsidRDefault="00BB4B84" w:rsidP="00CE78B9">
            <w:pPr>
              <w:spacing w:after="0" w:line="240" w:lineRule="auto"/>
              <w:jc w:val="both"/>
              <w:rPr>
                <w:rFonts w:ascii="Times New Roman" w:hAnsi="Times New Roman"/>
                <w:sz w:val="20"/>
                <w:szCs w:val="20"/>
                <w:rPrChange w:id="585" w:author="Julija" w:date="2021-10-23T10:00:00Z">
                  <w:rPr>
                    <w:rFonts w:ascii="Times New Roman" w:hAnsi="Times New Roman"/>
                    <w:color w:val="000000" w:themeColor="text1"/>
                    <w:sz w:val="20"/>
                    <w:szCs w:val="20"/>
                  </w:rPr>
                </w:rPrChange>
              </w:rPr>
            </w:pPr>
            <w:r w:rsidRPr="005A0031">
              <w:rPr>
                <w:rFonts w:ascii="Times New Roman" w:hAnsi="Times New Roman"/>
                <w:b/>
                <w:sz w:val="20"/>
                <w:szCs w:val="20"/>
                <w:rPrChange w:id="586" w:author="Julija" w:date="2021-10-23T10:00:00Z">
                  <w:rPr>
                    <w:rFonts w:ascii="Times New Roman" w:hAnsi="Times New Roman"/>
                    <w:b/>
                    <w:color w:val="000000" w:themeColor="text1"/>
                    <w:sz w:val="20"/>
                    <w:szCs w:val="20"/>
                  </w:rPr>
                </w:rPrChange>
              </w:rPr>
              <w:t>Dodatna mogućnost:</w:t>
            </w:r>
            <w:r w:rsidRPr="005A0031">
              <w:rPr>
                <w:rFonts w:ascii="Times New Roman" w:hAnsi="Times New Roman"/>
                <w:sz w:val="20"/>
                <w:szCs w:val="20"/>
                <w:rPrChange w:id="587" w:author="Julija" w:date="2021-10-23T10:00:00Z">
                  <w:rPr>
                    <w:rFonts w:ascii="Times New Roman" w:hAnsi="Times New Roman"/>
                    <w:color w:val="000000" w:themeColor="text1"/>
                    <w:sz w:val="20"/>
                    <w:szCs w:val="20"/>
                  </w:rPr>
                </w:rPrChange>
              </w:rPr>
              <w:t xml:space="preserve"> Radi boljeg usvajanja gradiva i redovitog učenja studenti će moći odgovarati na pitanja, u obliku kviza, koji će se trebati riješiti u roku od tjedan dana (od jednog do drugog predavanja). Ovi kvizovi nisu obvezni, ali donose određenu korist. Svaki kviz se sastoji od deset pitanja, koja se rješavaju bilo kada između dva predavanja. Ako se bilo koji kviz ne riješi u razdoblju od za to predviđenih tjedan dana, nije ga moguće riješiti u narednim tjednima. Student može rješavati svaki kviz dva puta, pri čemu će se uzimati </w:t>
            </w:r>
            <w:r w:rsidRPr="005A0031">
              <w:rPr>
                <w:rFonts w:ascii="Times New Roman" w:hAnsi="Times New Roman"/>
                <w:sz w:val="20"/>
                <w:szCs w:val="20"/>
                <w:rPrChange w:id="588" w:author="Julija" w:date="2021-10-23T10:00:00Z">
                  <w:rPr>
                    <w:rFonts w:ascii="Times New Roman" w:hAnsi="Times New Roman"/>
                    <w:color w:val="000000" w:themeColor="text1"/>
                    <w:sz w:val="20"/>
                    <w:szCs w:val="20"/>
                  </w:rPr>
                </w:rPrChange>
              </w:rPr>
              <w:lastRenderedPageBreak/>
              <w:t>prosječni rezultat oba kviza. Na kvizovima je potrebno ostvariti ukupno najmanje 70% točnih odgovora (od 12 kvizova). Ovako ostvaren rezultat može pomoći studentima:</w:t>
            </w:r>
          </w:p>
          <w:p w14:paraId="6D286D10" w14:textId="6C6D6309" w:rsidR="00BB4B84" w:rsidRPr="005A0031" w:rsidRDefault="00BB4B84" w:rsidP="00CE78B9">
            <w:pPr>
              <w:pStyle w:val="Odlomakpopisa"/>
              <w:numPr>
                <w:ilvl w:val="0"/>
                <w:numId w:val="10"/>
              </w:numPr>
              <w:spacing w:after="0" w:line="240" w:lineRule="auto"/>
              <w:rPr>
                <w:rFonts w:ascii="Times New Roman" w:hAnsi="Times New Roman"/>
                <w:sz w:val="20"/>
                <w:szCs w:val="20"/>
                <w:rPrChange w:id="589" w:author="Julija" w:date="2021-10-23T10:00:00Z">
                  <w:rPr>
                    <w:rFonts w:ascii="Times New Roman" w:hAnsi="Times New Roman"/>
                    <w:color w:val="000000" w:themeColor="text1"/>
                    <w:sz w:val="20"/>
                    <w:szCs w:val="20"/>
                  </w:rPr>
                </w:rPrChange>
              </w:rPr>
            </w:pPr>
            <w:r w:rsidRPr="005A0031">
              <w:rPr>
                <w:rFonts w:ascii="Times New Roman" w:hAnsi="Times New Roman"/>
                <w:sz w:val="20"/>
                <w:szCs w:val="20"/>
                <w:rPrChange w:id="590" w:author="Julija" w:date="2021-10-23T10:00:00Z">
                  <w:rPr>
                    <w:rFonts w:ascii="Times New Roman" w:hAnsi="Times New Roman"/>
                    <w:color w:val="000000" w:themeColor="text1"/>
                    <w:sz w:val="20"/>
                    <w:szCs w:val="20"/>
                  </w:rPr>
                </w:rPrChange>
              </w:rPr>
              <w:t xml:space="preserve">da dobiju prolaznu ili višu ocjenu ako za tu ocjenu nedostaje 3% i manje točnih odgovora (jedan ili pola boda). Primjerice: za ostvareni postotak točnih odgovora od 57% - ocjena 2; za 68% - ocjena 3; za 78% - ocjena 4; za 88% - ocjena 5 (usporedi s definiranim postotnim pragovima i ocjenama). Ovo automatski obuhvaća i situacije u kojima je ostvareni rezultat između dvije ocjene (ostvareni postotak: 70%, 80% ili 90%). </w:t>
            </w:r>
          </w:p>
          <w:p w14:paraId="3447E633" w14:textId="355E23B9" w:rsidR="00BB4B84" w:rsidRPr="005A0031" w:rsidRDefault="00BB4B84" w:rsidP="00CE78B9">
            <w:pPr>
              <w:spacing w:after="0" w:line="240" w:lineRule="auto"/>
              <w:jc w:val="both"/>
              <w:rPr>
                <w:rFonts w:ascii="Times New Roman" w:hAnsi="Times New Roman"/>
                <w:sz w:val="20"/>
                <w:szCs w:val="20"/>
                <w:rPrChange w:id="591" w:author="Julija" w:date="2021-10-23T10:00:00Z">
                  <w:rPr>
                    <w:rFonts w:ascii="Times New Roman" w:hAnsi="Times New Roman"/>
                    <w:color w:val="000000" w:themeColor="text1"/>
                    <w:sz w:val="20"/>
                    <w:szCs w:val="20"/>
                  </w:rPr>
                </w:rPrChange>
              </w:rPr>
            </w:pPr>
            <w:r w:rsidRPr="005A0031">
              <w:rPr>
                <w:rFonts w:ascii="Times New Roman" w:hAnsi="Times New Roman"/>
                <w:sz w:val="20"/>
                <w:szCs w:val="20"/>
                <w:u w:val="single"/>
                <w:rPrChange w:id="592" w:author="Julija" w:date="2021-10-23T10:00:00Z">
                  <w:rPr>
                    <w:rFonts w:ascii="Times New Roman" w:hAnsi="Times New Roman"/>
                    <w:color w:val="000000" w:themeColor="text1"/>
                    <w:sz w:val="20"/>
                    <w:szCs w:val="20"/>
                    <w:u w:val="single"/>
                  </w:rPr>
                </w:rPrChange>
              </w:rPr>
              <w:t>Rezultat kvizova može se iskoristiti kod polaganja ispita preko kolokvija, te samo u zimskom ispitnom roku tekuće akademske godine.</w:t>
            </w:r>
          </w:p>
        </w:tc>
      </w:tr>
      <w:tr w:rsidR="00A322A3" w:rsidRPr="00A322A3" w14:paraId="7CCD7357" w14:textId="77777777" w:rsidTr="48C3BDE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5CA779C" w14:textId="77777777" w:rsidR="00E053E2" w:rsidRPr="005A0031" w:rsidRDefault="00E053E2" w:rsidP="007D58AB">
            <w:pPr>
              <w:tabs>
                <w:tab w:val="left" w:pos="540"/>
              </w:tabs>
              <w:spacing w:after="0" w:line="240" w:lineRule="auto"/>
              <w:rPr>
                <w:rFonts w:ascii="Arial" w:hAnsi="Arial" w:cs="Arial"/>
                <w:sz w:val="20"/>
                <w:szCs w:val="20"/>
                <w:rPrChange w:id="593" w:author="Julija" w:date="2021-10-23T10:00:00Z">
                  <w:rPr>
                    <w:rFonts w:ascii="Arial" w:hAnsi="Arial" w:cs="Arial"/>
                    <w:color w:val="000000" w:themeColor="text1"/>
                    <w:sz w:val="20"/>
                    <w:szCs w:val="20"/>
                  </w:rPr>
                </w:rPrChange>
              </w:rPr>
            </w:pPr>
            <w:r w:rsidRPr="005A0031">
              <w:rPr>
                <w:rFonts w:ascii="Arial" w:hAnsi="Arial" w:cs="Arial"/>
                <w:sz w:val="20"/>
                <w:szCs w:val="20"/>
                <w:rPrChange w:id="594" w:author="Julija" w:date="2021-10-23T10:00:00Z">
                  <w:rPr>
                    <w:rFonts w:ascii="Arial" w:hAnsi="Arial" w:cs="Arial"/>
                    <w:color w:val="000000" w:themeColor="text1"/>
                    <w:sz w:val="20"/>
                    <w:szCs w:val="20"/>
                  </w:rPr>
                </w:rPrChange>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335B5F68" w14:textId="77777777" w:rsidR="00E053E2" w:rsidRPr="005A0031" w:rsidRDefault="00E053E2" w:rsidP="007D58AB">
            <w:pPr>
              <w:tabs>
                <w:tab w:val="left" w:pos="2820"/>
              </w:tabs>
              <w:spacing w:after="0"/>
              <w:jc w:val="center"/>
              <w:rPr>
                <w:rFonts w:ascii="Arial" w:hAnsi="Arial" w:cs="Arial"/>
                <w:b/>
                <w:sz w:val="20"/>
                <w:szCs w:val="20"/>
                <w:rPrChange w:id="595" w:author="Julija" w:date="2021-10-23T10:00:00Z">
                  <w:rPr>
                    <w:rFonts w:ascii="Arial" w:hAnsi="Arial" w:cs="Arial"/>
                    <w:b/>
                    <w:color w:val="000000" w:themeColor="text1"/>
                    <w:sz w:val="20"/>
                    <w:szCs w:val="20"/>
                  </w:rPr>
                </w:rPrChange>
              </w:rPr>
            </w:pPr>
            <w:r w:rsidRPr="005A0031">
              <w:rPr>
                <w:rFonts w:ascii="Arial" w:hAnsi="Arial" w:cs="Arial"/>
                <w:b/>
                <w:sz w:val="20"/>
                <w:szCs w:val="20"/>
                <w:rPrChange w:id="596" w:author="Julija" w:date="2021-10-23T10:00:00Z">
                  <w:rPr>
                    <w:rFonts w:ascii="Arial" w:hAnsi="Arial" w:cs="Arial"/>
                    <w:b/>
                    <w:color w:val="000000" w:themeColor="text1"/>
                    <w:sz w:val="20"/>
                    <w:szCs w:val="20"/>
                  </w:rPr>
                </w:rPrChange>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367FA69" w14:textId="77777777" w:rsidR="00E053E2" w:rsidRPr="005A0031" w:rsidRDefault="00E053E2" w:rsidP="007D58AB">
            <w:pPr>
              <w:tabs>
                <w:tab w:val="left" w:pos="2820"/>
              </w:tabs>
              <w:spacing w:after="0"/>
              <w:jc w:val="center"/>
              <w:rPr>
                <w:rFonts w:ascii="Arial" w:hAnsi="Arial" w:cs="Arial"/>
                <w:b/>
                <w:sz w:val="20"/>
                <w:szCs w:val="20"/>
                <w:rPrChange w:id="597" w:author="Julija" w:date="2021-10-23T10:00:00Z">
                  <w:rPr>
                    <w:rFonts w:ascii="Arial" w:hAnsi="Arial" w:cs="Arial"/>
                    <w:b/>
                    <w:color w:val="000000" w:themeColor="text1"/>
                    <w:sz w:val="20"/>
                    <w:szCs w:val="20"/>
                  </w:rPr>
                </w:rPrChange>
              </w:rPr>
            </w:pPr>
            <w:r w:rsidRPr="005A0031">
              <w:rPr>
                <w:rFonts w:ascii="Arial" w:hAnsi="Arial" w:cs="Arial"/>
                <w:b/>
                <w:sz w:val="20"/>
                <w:szCs w:val="20"/>
                <w:rPrChange w:id="598" w:author="Julija" w:date="2021-10-23T10:00:00Z">
                  <w:rPr>
                    <w:rFonts w:ascii="Arial" w:hAnsi="Arial" w:cs="Arial"/>
                    <w:b/>
                    <w:color w:val="000000" w:themeColor="text1"/>
                    <w:sz w:val="20"/>
                    <w:szCs w:val="20"/>
                  </w:rPr>
                </w:rPrChange>
              </w:rPr>
              <w:t>Broj primjeraka u knjižnici</w:t>
            </w:r>
          </w:p>
        </w:tc>
        <w:tc>
          <w:tcPr>
            <w:tcW w:w="1325" w:type="dxa"/>
            <w:gridSpan w:val="2"/>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6FE81FC" w14:textId="77777777" w:rsidR="00E053E2" w:rsidRPr="005A0031" w:rsidRDefault="00E053E2" w:rsidP="007D58AB">
            <w:pPr>
              <w:tabs>
                <w:tab w:val="left" w:pos="2820"/>
              </w:tabs>
              <w:spacing w:after="0"/>
              <w:jc w:val="center"/>
              <w:rPr>
                <w:rFonts w:ascii="Arial" w:hAnsi="Arial" w:cs="Arial"/>
                <w:b/>
                <w:sz w:val="20"/>
                <w:szCs w:val="20"/>
                <w:rPrChange w:id="599" w:author="Julija" w:date="2021-10-23T10:00:00Z">
                  <w:rPr>
                    <w:rFonts w:ascii="Arial" w:hAnsi="Arial" w:cs="Arial"/>
                    <w:b/>
                    <w:color w:val="000000" w:themeColor="text1"/>
                    <w:sz w:val="20"/>
                    <w:szCs w:val="20"/>
                  </w:rPr>
                </w:rPrChange>
              </w:rPr>
            </w:pPr>
            <w:r w:rsidRPr="005A0031">
              <w:rPr>
                <w:rFonts w:ascii="Arial" w:hAnsi="Arial" w:cs="Arial"/>
                <w:b/>
                <w:sz w:val="20"/>
                <w:szCs w:val="20"/>
                <w:rPrChange w:id="600" w:author="Julija" w:date="2021-10-23T10:00:00Z">
                  <w:rPr>
                    <w:rFonts w:ascii="Arial" w:hAnsi="Arial" w:cs="Arial"/>
                    <w:b/>
                    <w:color w:val="000000" w:themeColor="text1"/>
                    <w:sz w:val="20"/>
                    <w:szCs w:val="20"/>
                  </w:rPr>
                </w:rPrChange>
              </w:rPr>
              <w:t>Dostupnost putem ostalih medija</w:t>
            </w:r>
          </w:p>
        </w:tc>
      </w:tr>
      <w:tr w:rsidR="00A322A3" w:rsidRPr="00A322A3" w14:paraId="787ACF57" w14:textId="77777777" w:rsidTr="48C3BDEB">
        <w:trPr>
          <w:trHeight w:val="75"/>
        </w:trPr>
        <w:tc>
          <w:tcPr>
            <w:tcW w:w="1912" w:type="dxa"/>
            <w:gridSpan w:val="2"/>
            <w:vMerge/>
            <w:tcMar>
              <w:left w:w="57" w:type="dxa"/>
              <w:right w:w="57" w:type="dxa"/>
            </w:tcMar>
            <w:vAlign w:val="center"/>
          </w:tcPr>
          <w:p w14:paraId="70CEC5CA" w14:textId="77777777" w:rsidR="00E053E2" w:rsidRPr="005A0031" w:rsidRDefault="00E053E2" w:rsidP="007D58AB">
            <w:pPr>
              <w:numPr>
                <w:ilvl w:val="0"/>
                <w:numId w:val="1"/>
              </w:numPr>
              <w:tabs>
                <w:tab w:val="left" w:pos="2820"/>
              </w:tabs>
              <w:spacing w:after="0" w:line="240" w:lineRule="auto"/>
              <w:rPr>
                <w:rFonts w:ascii="Arial" w:hAnsi="Arial" w:cs="Arial"/>
                <w:sz w:val="20"/>
                <w:szCs w:val="20"/>
                <w:rPrChange w:id="601" w:author="Julija" w:date="2021-10-23T10:00:00Z">
                  <w:rPr>
                    <w:rFonts w:ascii="Arial" w:hAnsi="Arial" w:cs="Arial"/>
                    <w:color w:val="000000" w:themeColor="text1"/>
                    <w:sz w:val="20"/>
                    <w:szCs w:val="20"/>
                  </w:rPr>
                </w:rPrChange>
              </w:rPr>
            </w:pPr>
          </w:p>
        </w:tc>
        <w:tc>
          <w:tcPr>
            <w:tcW w:w="4790" w:type="dxa"/>
            <w:gridSpan w:val="7"/>
            <w:tcBorders>
              <w:right w:val="single" w:sz="8" w:space="0" w:color="auto"/>
            </w:tcBorders>
            <w:tcMar>
              <w:left w:w="57" w:type="dxa"/>
              <w:right w:w="57" w:type="dxa"/>
            </w:tcMar>
          </w:tcPr>
          <w:p w14:paraId="4786D9E2" w14:textId="77777777" w:rsidR="00E053E2" w:rsidRPr="005A0031" w:rsidRDefault="00E053E2" w:rsidP="007D58AB">
            <w:pPr>
              <w:tabs>
                <w:tab w:val="left" w:pos="2820"/>
              </w:tabs>
              <w:spacing w:after="0"/>
              <w:rPr>
                <w:rFonts w:ascii="Arial" w:hAnsi="Arial" w:cs="Arial"/>
                <w:sz w:val="20"/>
                <w:szCs w:val="20"/>
                <w:rPrChange w:id="602" w:author="Julija" w:date="2021-10-23T10:00:00Z">
                  <w:rPr>
                    <w:rFonts w:ascii="Arial" w:hAnsi="Arial" w:cs="Arial"/>
                    <w:color w:val="000000" w:themeColor="text1"/>
                    <w:sz w:val="20"/>
                    <w:szCs w:val="20"/>
                  </w:rPr>
                </w:rPrChange>
              </w:rPr>
            </w:pPr>
            <w:r w:rsidRPr="005A0031">
              <w:rPr>
                <w:rFonts w:ascii="Arial" w:hAnsi="Arial" w:cs="Arial"/>
                <w:sz w:val="20"/>
                <w:szCs w:val="20"/>
                <w:rPrChange w:id="603" w:author="Julija" w:date="2021-10-23T10:00:00Z">
                  <w:rPr>
                    <w:rFonts w:ascii="Arial" w:hAnsi="Arial" w:cs="Arial"/>
                    <w:color w:val="000000" w:themeColor="text1"/>
                    <w:sz w:val="20"/>
                    <w:szCs w:val="20"/>
                  </w:rPr>
                </w:rPrChange>
              </w:rPr>
              <w:t xml:space="preserve">Rose, K., H., Project </w:t>
            </w:r>
            <w:proofErr w:type="spellStart"/>
            <w:r w:rsidRPr="005A0031">
              <w:rPr>
                <w:rFonts w:ascii="Arial" w:hAnsi="Arial" w:cs="Arial"/>
                <w:sz w:val="20"/>
                <w:szCs w:val="20"/>
                <w:rPrChange w:id="604" w:author="Julija" w:date="2021-10-23T10:00:00Z">
                  <w:rPr>
                    <w:rFonts w:ascii="Arial" w:hAnsi="Arial" w:cs="Arial"/>
                    <w:color w:val="000000" w:themeColor="text1"/>
                    <w:sz w:val="20"/>
                    <w:szCs w:val="20"/>
                  </w:rPr>
                </w:rPrChange>
              </w:rPr>
              <w:t>Quality</w:t>
            </w:r>
            <w:proofErr w:type="spellEnd"/>
            <w:r w:rsidRPr="005A0031">
              <w:rPr>
                <w:rFonts w:ascii="Arial" w:hAnsi="Arial" w:cs="Arial"/>
                <w:sz w:val="20"/>
                <w:szCs w:val="20"/>
                <w:rPrChange w:id="605" w:author="Julija" w:date="2021-10-23T10:00:00Z">
                  <w:rPr>
                    <w:rFonts w:ascii="Arial" w:hAnsi="Arial" w:cs="Arial"/>
                    <w:color w:val="000000" w:themeColor="text1"/>
                    <w:sz w:val="20"/>
                    <w:szCs w:val="20"/>
                  </w:rPr>
                </w:rPrChange>
              </w:rPr>
              <w:t xml:space="preserve"> Management, </w:t>
            </w:r>
            <w:proofErr w:type="spellStart"/>
            <w:r w:rsidRPr="005A0031">
              <w:rPr>
                <w:rFonts w:ascii="Arial" w:hAnsi="Arial" w:cs="Arial"/>
                <w:sz w:val="20"/>
                <w:szCs w:val="20"/>
                <w:rPrChange w:id="606" w:author="Julija" w:date="2021-10-23T10:00:00Z">
                  <w:rPr>
                    <w:rFonts w:ascii="Arial" w:hAnsi="Arial" w:cs="Arial"/>
                    <w:color w:val="000000" w:themeColor="text1"/>
                    <w:sz w:val="20"/>
                    <w:szCs w:val="20"/>
                  </w:rPr>
                </w:rPrChange>
              </w:rPr>
              <w:t>Why</w:t>
            </w:r>
            <w:proofErr w:type="spellEnd"/>
            <w:r w:rsidRPr="005A0031">
              <w:rPr>
                <w:rFonts w:ascii="Arial" w:hAnsi="Arial" w:cs="Arial"/>
                <w:sz w:val="20"/>
                <w:szCs w:val="20"/>
                <w:rPrChange w:id="607" w:author="Julija" w:date="2021-10-23T10:00:00Z">
                  <w:rPr>
                    <w:rFonts w:ascii="Arial" w:hAnsi="Arial" w:cs="Arial"/>
                    <w:color w:val="000000" w:themeColor="text1"/>
                    <w:sz w:val="20"/>
                    <w:szCs w:val="20"/>
                  </w:rPr>
                </w:rPrChange>
              </w:rPr>
              <w:t xml:space="preserve">, </w:t>
            </w:r>
            <w:proofErr w:type="spellStart"/>
            <w:r w:rsidRPr="005A0031">
              <w:rPr>
                <w:rFonts w:ascii="Arial" w:hAnsi="Arial" w:cs="Arial"/>
                <w:sz w:val="20"/>
                <w:szCs w:val="20"/>
                <w:rPrChange w:id="608" w:author="Julija" w:date="2021-10-23T10:00:00Z">
                  <w:rPr>
                    <w:rFonts w:ascii="Arial" w:hAnsi="Arial" w:cs="Arial"/>
                    <w:color w:val="000000" w:themeColor="text1"/>
                    <w:sz w:val="20"/>
                    <w:szCs w:val="20"/>
                  </w:rPr>
                </w:rPrChange>
              </w:rPr>
              <w:t>What</w:t>
            </w:r>
            <w:proofErr w:type="spellEnd"/>
            <w:r w:rsidRPr="005A0031">
              <w:rPr>
                <w:rFonts w:ascii="Arial" w:hAnsi="Arial" w:cs="Arial"/>
                <w:sz w:val="20"/>
                <w:szCs w:val="20"/>
                <w:rPrChange w:id="609" w:author="Julija" w:date="2021-10-23T10:00:00Z">
                  <w:rPr>
                    <w:rFonts w:ascii="Arial" w:hAnsi="Arial" w:cs="Arial"/>
                    <w:color w:val="000000" w:themeColor="text1"/>
                    <w:sz w:val="20"/>
                    <w:szCs w:val="20"/>
                  </w:rPr>
                </w:rPrChange>
              </w:rPr>
              <w:t xml:space="preserve">, </w:t>
            </w:r>
            <w:proofErr w:type="spellStart"/>
            <w:r w:rsidRPr="005A0031">
              <w:rPr>
                <w:rFonts w:ascii="Arial" w:hAnsi="Arial" w:cs="Arial"/>
                <w:sz w:val="20"/>
                <w:szCs w:val="20"/>
                <w:rPrChange w:id="610" w:author="Julija" w:date="2021-10-23T10:00:00Z">
                  <w:rPr>
                    <w:rFonts w:ascii="Arial" w:hAnsi="Arial" w:cs="Arial"/>
                    <w:color w:val="000000" w:themeColor="text1"/>
                    <w:sz w:val="20"/>
                    <w:szCs w:val="20"/>
                  </w:rPr>
                </w:rPrChange>
              </w:rPr>
              <w:t>and</w:t>
            </w:r>
            <w:proofErr w:type="spellEnd"/>
            <w:r w:rsidRPr="005A0031">
              <w:rPr>
                <w:rFonts w:ascii="Arial" w:hAnsi="Arial" w:cs="Arial"/>
                <w:sz w:val="20"/>
                <w:szCs w:val="20"/>
                <w:rPrChange w:id="611" w:author="Julija" w:date="2021-10-23T10:00:00Z">
                  <w:rPr>
                    <w:rFonts w:ascii="Arial" w:hAnsi="Arial" w:cs="Arial"/>
                    <w:color w:val="000000" w:themeColor="text1"/>
                    <w:sz w:val="20"/>
                    <w:szCs w:val="20"/>
                  </w:rPr>
                </w:rPrChange>
              </w:rPr>
              <w:t xml:space="preserve"> How, Ross, 2005.</w:t>
            </w:r>
          </w:p>
        </w:tc>
        <w:tc>
          <w:tcPr>
            <w:tcW w:w="1244" w:type="dxa"/>
            <w:gridSpan w:val="3"/>
            <w:tcBorders>
              <w:top w:val="single" w:sz="8" w:space="0" w:color="auto"/>
              <w:left w:val="single" w:sz="8" w:space="0" w:color="auto"/>
              <w:right w:val="single" w:sz="8" w:space="0" w:color="auto"/>
            </w:tcBorders>
            <w:tcMar>
              <w:left w:w="57" w:type="dxa"/>
              <w:right w:w="57" w:type="dxa"/>
            </w:tcMar>
            <w:vAlign w:val="center"/>
          </w:tcPr>
          <w:p w14:paraId="1B61848D" w14:textId="77777777" w:rsidR="00E053E2" w:rsidRPr="005A0031" w:rsidRDefault="00E053E2" w:rsidP="007D58AB">
            <w:pPr>
              <w:tabs>
                <w:tab w:val="left" w:pos="2820"/>
              </w:tabs>
              <w:spacing w:after="0"/>
              <w:jc w:val="center"/>
              <w:rPr>
                <w:rFonts w:ascii="Arial" w:hAnsi="Arial" w:cs="Arial"/>
                <w:sz w:val="20"/>
                <w:szCs w:val="20"/>
                <w:rPrChange w:id="612" w:author="Julija" w:date="2021-10-23T10:00:00Z">
                  <w:rPr>
                    <w:rFonts w:ascii="Arial" w:hAnsi="Arial" w:cs="Arial"/>
                    <w:color w:val="000000" w:themeColor="text1"/>
                    <w:sz w:val="20"/>
                    <w:szCs w:val="20"/>
                  </w:rPr>
                </w:rPrChange>
              </w:rPr>
            </w:pPr>
            <w:r w:rsidRPr="005A0031">
              <w:rPr>
                <w:rFonts w:ascii="Arial" w:hAnsi="Arial" w:cs="Arial"/>
                <w:sz w:val="20"/>
                <w:szCs w:val="20"/>
                <w:rPrChange w:id="613" w:author="Julija" w:date="2021-10-23T10:00:00Z">
                  <w:rPr>
                    <w:rFonts w:ascii="Arial" w:hAnsi="Arial" w:cs="Arial"/>
                    <w:color w:val="000000" w:themeColor="text1"/>
                    <w:sz w:val="20"/>
                    <w:szCs w:val="20"/>
                  </w:rPr>
                </w:rPrChange>
              </w:rPr>
              <w:t>0</w:t>
            </w:r>
          </w:p>
        </w:tc>
        <w:tc>
          <w:tcPr>
            <w:tcW w:w="1325" w:type="dxa"/>
            <w:gridSpan w:val="2"/>
            <w:tcBorders>
              <w:top w:val="single" w:sz="8" w:space="0" w:color="auto"/>
              <w:left w:val="single" w:sz="8" w:space="0" w:color="auto"/>
              <w:right w:val="single" w:sz="12" w:space="0" w:color="auto"/>
            </w:tcBorders>
            <w:tcMar>
              <w:left w:w="57" w:type="dxa"/>
              <w:right w:w="57" w:type="dxa"/>
            </w:tcMar>
            <w:vAlign w:val="center"/>
          </w:tcPr>
          <w:p w14:paraId="0726D9B6" w14:textId="77777777" w:rsidR="00E053E2" w:rsidRPr="005A0031" w:rsidRDefault="00E053E2" w:rsidP="007D58AB">
            <w:pPr>
              <w:tabs>
                <w:tab w:val="left" w:pos="2820"/>
              </w:tabs>
              <w:spacing w:after="0"/>
              <w:jc w:val="center"/>
              <w:rPr>
                <w:rFonts w:ascii="Arial" w:hAnsi="Arial" w:cs="Arial"/>
                <w:sz w:val="20"/>
                <w:szCs w:val="20"/>
                <w:rPrChange w:id="614" w:author="Julija" w:date="2021-10-23T10:00:00Z">
                  <w:rPr>
                    <w:rFonts w:ascii="Arial" w:hAnsi="Arial" w:cs="Arial"/>
                    <w:color w:val="000000" w:themeColor="text1"/>
                    <w:sz w:val="20"/>
                    <w:szCs w:val="20"/>
                  </w:rPr>
                </w:rPrChange>
              </w:rPr>
            </w:pPr>
            <w:r w:rsidRPr="005A0031">
              <w:rPr>
                <w:rFonts w:ascii="Arial" w:hAnsi="Arial" w:cs="Arial"/>
                <w:sz w:val="20"/>
                <w:szCs w:val="20"/>
                <w:rPrChange w:id="615" w:author="Julija" w:date="2021-10-23T10:00:00Z">
                  <w:rPr>
                    <w:rFonts w:ascii="Arial" w:hAnsi="Arial" w:cs="Arial"/>
                    <w:color w:val="000000" w:themeColor="text1"/>
                    <w:sz w:val="20"/>
                    <w:szCs w:val="20"/>
                  </w:rPr>
                </w:rPrChange>
              </w:rPr>
              <w:t>Intranet</w:t>
            </w:r>
          </w:p>
        </w:tc>
      </w:tr>
      <w:tr w:rsidR="00A322A3" w:rsidRPr="00A322A3" w14:paraId="6E138BCA" w14:textId="77777777" w:rsidTr="48C3BDEB">
        <w:trPr>
          <w:trHeight w:val="75"/>
        </w:trPr>
        <w:tc>
          <w:tcPr>
            <w:tcW w:w="1912" w:type="dxa"/>
            <w:gridSpan w:val="2"/>
            <w:vMerge/>
            <w:tcMar>
              <w:left w:w="57" w:type="dxa"/>
              <w:right w:w="57" w:type="dxa"/>
            </w:tcMar>
            <w:vAlign w:val="center"/>
          </w:tcPr>
          <w:p w14:paraId="1A712D9A" w14:textId="77777777" w:rsidR="00E053E2" w:rsidRPr="005A0031" w:rsidRDefault="00E053E2" w:rsidP="007D58AB">
            <w:pPr>
              <w:numPr>
                <w:ilvl w:val="0"/>
                <w:numId w:val="1"/>
              </w:numPr>
              <w:tabs>
                <w:tab w:val="left" w:pos="2820"/>
              </w:tabs>
              <w:spacing w:after="0" w:line="240" w:lineRule="auto"/>
              <w:rPr>
                <w:rFonts w:ascii="Arial" w:hAnsi="Arial" w:cs="Arial"/>
                <w:sz w:val="20"/>
                <w:szCs w:val="20"/>
                <w:rPrChange w:id="616" w:author="Julija" w:date="2021-10-23T10:00:00Z">
                  <w:rPr>
                    <w:rFonts w:ascii="Arial" w:hAnsi="Arial" w:cs="Arial"/>
                    <w:color w:val="000000" w:themeColor="text1"/>
                    <w:sz w:val="20"/>
                    <w:szCs w:val="20"/>
                  </w:rPr>
                </w:rPrChange>
              </w:rPr>
            </w:pPr>
          </w:p>
        </w:tc>
        <w:tc>
          <w:tcPr>
            <w:tcW w:w="4790" w:type="dxa"/>
            <w:gridSpan w:val="7"/>
            <w:tcBorders>
              <w:right w:val="single" w:sz="8" w:space="0" w:color="auto"/>
            </w:tcBorders>
            <w:tcMar>
              <w:left w:w="57" w:type="dxa"/>
              <w:right w:w="57" w:type="dxa"/>
            </w:tcMar>
          </w:tcPr>
          <w:p w14:paraId="02EF1D21" w14:textId="77777777" w:rsidR="00E053E2" w:rsidRPr="005A0031" w:rsidRDefault="00E053E2" w:rsidP="007D58AB">
            <w:pPr>
              <w:tabs>
                <w:tab w:val="left" w:pos="2820"/>
              </w:tabs>
              <w:spacing w:after="0"/>
              <w:rPr>
                <w:rFonts w:ascii="Arial" w:hAnsi="Arial" w:cs="Arial"/>
                <w:sz w:val="20"/>
                <w:szCs w:val="20"/>
                <w:rPrChange w:id="617" w:author="Julija" w:date="2021-10-23T10:00:00Z">
                  <w:rPr>
                    <w:rFonts w:ascii="Arial" w:hAnsi="Arial" w:cs="Arial"/>
                    <w:color w:val="000000" w:themeColor="text1"/>
                    <w:sz w:val="20"/>
                    <w:szCs w:val="20"/>
                  </w:rPr>
                </w:rPrChange>
              </w:rPr>
            </w:pPr>
            <w:proofErr w:type="spellStart"/>
            <w:r w:rsidRPr="005A0031">
              <w:rPr>
                <w:rFonts w:ascii="Arial" w:hAnsi="Arial" w:cs="Arial"/>
                <w:sz w:val="20"/>
                <w:szCs w:val="20"/>
                <w:rPrChange w:id="618" w:author="Julija" w:date="2021-10-23T10:00:00Z">
                  <w:rPr>
                    <w:rFonts w:ascii="Arial" w:hAnsi="Arial" w:cs="Arial"/>
                    <w:color w:val="000000" w:themeColor="text1"/>
                    <w:sz w:val="20"/>
                    <w:szCs w:val="20"/>
                  </w:rPr>
                </w:rPrChange>
              </w:rPr>
              <w:t>Skoko</w:t>
            </w:r>
            <w:proofErr w:type="spellEnd"/>
            <w:r w:rsidRPr="005A0031">
              <w:rPr>
                <w:rFonts w:ascii="Arial" w:hAnsi="Arial" w:cs="Arial"/>
                <w:sz w:val="20"/>
                <w:szCs w:val="20"/>
                <w:rPrChange w:id="619" w:author="Julija" w:date="2021-10-23T10:00:00Z">
                  <w:rPr>
                    <w:rFonts w:ascii="Arial" w:hAnsi="Arial" w:cs="Arial"/>
                    <w:color w:val="000000" w:themeColor="text1"/>
                    <w:sz w:val="20"/>
                    <w:szCs w:val="20"/>
                  </w:rPr>
                </w:rPrChange>
              </w:rPr>
              <w:t>, H., Upravljanje kvalitetom, Sinergija, Zagreb, 2000.</w:t>
            </w:r>
          </w:p>
        </w:tc>
        <w:tc>
          <w:tcPr>
            <w:tcW w:w="1244" w:type="dxa"/>
            <w:gridSpan w:val="3"/>
            <w:tcBorders>
              <w:left w:val="single" w:sz="8" w:space="0" w:color="auto"/>
              <w:right w:val="single" w:sz="8" w:space="0" w:color="auto"/>
            </w:tcBorders>
            <w:tcMar>
              <w:left w:w="57" w:type="dxa"/>
              <w:right w:w="57" w:type="dxa"/>
            </w:tcMar>
            <w:vAlign w:val="center"/>
          </w:tcPr>
          <w:p w14:paraId="2A3D2699" w14:textId="77777777" w:rsidR="00E053E2" w:rsidRPr="005A0031" w:rsidRDefault="00E053E2" w:rsidP="007D58AB">
            <w:pPr>
              <w:tabs>
                <w:tab w:val="left" w:pos="2820"/>
              </w:tabs>
              <w:spacing w:after="0"/>
              <w:jc w:val="center"/>
              <w:rPr>
                <w:rFonts w:ascii="Arial" w:hAnsi="Arial" w:cs="Arial"/>
                <w:sz w:val="20"/>
                <w:szCs w:val="20"/>
                <w:rPrChange w:id="620" w:author="Julija" w:date="2021-10-23T10:00:00Z">
                  <w:rPr>
                    <w:rFonts w:ascii="Arial" w:hAnsi="Arial" w:cs="Arial"/>
                    <w:color w:val="000000" w:themeColor="text1"/>
                    <w:sz w:val="20"/>
                    <w:szCs w:val="20"/>
                  </w:rPr>
                </w:rPrChange>
              </w:rPr>
            </w:pPr>
            <w:r w:rsidRPr="005A0031">
              <w:rPr>
                <w:rFonts w:ascii="Arial" w:hAnsi="Arial" w:cs="Arial"/>
                <w:sz w:val="20"/>
                <w:szCs w:val="20"/>
                <w:rPrChange w:id="621" w:author="Julija" w:date="2021-10-23T10:00:00Z">
                  <w:rPr>
                    <w:rFonts w:ascii="Arial" w:hAnsi="Arial" w:cs="Arial"/>
                    <w:color w:val="000000" w:themeColor="text1"/>
                    <w:sz w:val="20"/>
                    <w:szCs w:val="20"/>
                  </w:rPr>
                </w:rPrChange>
              </w:rPr>
              <w:t>5</w:t>
            </w:r>
          </w:p>
        </w:tc>
        <w:tc>
          <w:tcPr>
            <w:tcW w:w="1325" w:type="dxa"/>
            <w:gridSpan w:val="2"/>
            <w:tcBorders>
              <w:left w:val="single" w:sz="8" w:space="0" w:color="auto"/>
              <w:right w:val="single" w:sz="12" w:space="0" w:color="auto"/>
            </w:tcBorders>
            <w:tcMar>
              <w:left w:w="57" w:type="dxa"/>
              <w:right w:w="57" w:type="dxa"/>
            </w:tcMar>
          </w:tcPr>
          <w:p w14:paraId="06FE8A7D" w14:textId="77777777" w:rsidR="00E053E2" w:rsidRPr="005A0031" w:rsidRDefault="00E053E2" w:rsidP="007D58AB">
            <w:pPr>
              <w:tabs>
                <w:tab w:val="left" w:pos="2820"/>
              </w:tabs>
              <w:spacing w:after="0"/>
              <w:jc w:val="center"/>
              <w:rPr>
                <w:rFonts w:ascii="Arial" w:hAnsi="Arial" w:cs="Arial"/>
                <w:sz w:val="20"/>
                <w:szCs w:val="20"/>
                <w:rPrChange w:id="622" w:author="Julija" w:date="2021-10-23T10:00:00Z">
                  <w:rPr>
                    <w:rFonts w:ascii="Arial" w:hAnsi="Arial" w:cs="Arial"/>
                    <w:color w:val="000000" w:themeColor="text1"/>
                    <w:sz w:val="20"/>
                    <w:szCs w:val="20"/>
                  </w:rPr>
                </w:rPrChange>
              </w:rPr>
            </w:pPr>
          </w:p>
        </w:tc>
      </w:tr>
      <w:tr w:rsidR="00A322A3" w:rsidRPr="00A322A3" w14:paraId="7AE1EFC2" w14:textId="77777777" w:rsidTr="48C3BDEB">
        <w:trPr>
          <w:trHeight w:val="75"/>
        </w:trPr>
        <w:tc>
          <w:tcPr>
            <w:tcW w:w="1912" w:type="dxa"/>
            <w:gridSpan w:val="2"/>
            <w:vMerge/>
            <w:tcMar>
              <w:left w:w="57" w:type="dxa"/>
              <w:right w:w="57" w:type="dxa"/>
            </w:tcMar>
            <w:vAlign w:val="center"/>
          </w:tcPr>
          <w:p w14:paraId="7EE6AEED" w14:textId="77777777" w:rsidR="00E053E2" w:rsidRPr="005A0031" w:rsidRDefault="00E053E2" w:rsidP="007D58AB">
            <w:pPr>
              <w:numPr>
                <w:ilvl w:val="0"/>
                <w:numId w:val="1"/>
              </w:numPr>
              <w:tabs>
                <w:tab w:val="left" w:pos="2820"/>
              </w:tabs>
              <w:spacing w:after="0" w:line="240" w:lineRule="auto"/>
              <w:rPr>
                <w:rFonts w:ascii="Arial" w:hAnsi="Arial" w:cs="Arial"/>
                <w:sz w:val="20"/>
                <w:szCs w:val="20"/>
                <w:rPrChange w:id="623" w:author="Julija" w:date="2021-10-23T10:00:00Z">
                  <w:rPr>
                    <w:rFonts w:ascii="Arial" w:hAnsi="Arial" w:cs="Arial"/>
                    <w:color w:val="000000" w:themeColor="text1"/>
                    <w:sz w:val="20"/>
                    <w:szCs w:val="20"/>
                  </w:rPr>
                </w:rPrChange>
              </w:rPr>
            </w:pPr>
          </w:p>
        </w:tc>
        <w:tc>
          <w:tcPr>
            <w:tcW w:w="4790" w:type="dxa"/>
            <w:gridSpan w:val="7"/>
            <w:tcBorders>
              <w:right w:val="single" w:sz="8" w:space="0" w:color="auto"/>
            </w:tcBorders>
            <w:tcMar>
              <w:left w:w="57" w:type="dxa"/>
              <w:right w:w="57" w:type="dxa"/>
            </w:tcMar>
          </w:tcPr>
          <w:p w14:paraId="72D1C5B0" w14:textId="3CEBB75E" w:rsidR="00E053E2" w:rsidRPr="005A0031" w:rsidRDefault="48C3BDEB">
            <w:pPr>
              <w:tabs>
                <w:tab w:val="left" w:pos="2820"/>
              </w:tabs>
              <w:spacing w:after="0"/>
              <w:rPr>
                <w:color w:val="000000" w:themeColor="text1"/>
                <w:sz w:val="20"/>
                <w:szCs w:val="20"/>
                <w:lang w:val="en-GB"/>
                <w:rPrChange w:id="624" w:author="Julija" w:date="2021-10-23T10:00:00Z">
                  <w:rPr>
                    <w:rFonts w:ascii="Arial" w:hAnsi="Arial" w:cs="Arial"/>
                    <w:color w:val="000000" w:themeColor="text1"/>
                    <w:sz w:val="20"/>
                    <w:szCs w:val="20"/>
                  </w:rPr>
                </w:rPrChange>
              </w:rPr>
              <w:pPrChange w:id="625" w:author="Gost korisnik" w:date="2022-02-15T11:53:00Z">
                <w:pPr/>
              </w:pPrChange>
            </w:pPr>
            <w:proofErr w:type="spellStart"/>
            <w:ins w:id="626" w:author="Gost korisnik" w:date="2022-02-15T11:53:00Z">
              <w:r w:rsidRPr="48C3BDEB">
                <w:rPr>
                  <w:rFonts w:ascii="Arial" w:eastAsia="Arial" w:hAnsi="Arial" w:cs="Arial"/>
                  <w:color w:val="000000" w:themeColor="text1"/>
                  <w:sz w:val="20"/>
                  <w:szCs w:val="20"/>
                  <w:lang w:val="en-GB"/>
                </w:rPr>
                <w:t>Lanati</w:t>
              </w:r>
              <w:proofErr w:type="spellEnd"/>
              <w:r w:rsidRPr="48C3BDEB">
                <w:rPr>
                  <w:rFonts w:ascii="Arial" w:eastAsia="Arial" w:hAnsi="Arial" w:cs="Arial"/>
                  <w:color w:val="000000" w:themeColor="text1"/>
                  <w:sz w:val="20"/>
                  <w:szCs w:val="20"/>
                  <w:lang w:val="en-GB"/>
                </w:rPr>
                <w:t>, A. (2018): Quality Management in Scientific Research. Challenging Irreproducibility of Scientific Results. Springer</w:t>
              </w:r>
            </w:ins>
          </w:p>
        </w:tc>
        <w:tc>
          <w:tcPr>
            <w:tcW w:w="1244" w:type="dxa"/>
            <w:gridSpan w:val="3"/>
            <w:tcBorders>
              <w:left w:val="single" w:sz="8" w:space="0" w:color="auto"/>
              <w:right w:val="single" w:sz="8" w:space="0" w:color="auto"/>
            </w:tcBorders>
            <w:tcMar>
              <w:left w:w="57" w:type="dxa"/>
              <w:right w:w="57" w:type="dxa"/>
            </w:tcMar>
          </w:tcPr>
          <w:p w14:paraId="7499DA0F" w14:textId="77777777" w:rsidR="00E053E2" w:rsidRPr="005A0031" w:rsidRDefault="00E053E2" w:rsidP="007D58AB">
            <w:pPr>
              <w:tabs>
                <w:tab w:val="left" w:pos="2820"/>
              </w:tabs>
              <w:spacing w:after="0"/>
              <w:jc w:val="center"/>
              <w:rPr>
                <w:rFonts w:ascii="Arial" w:hAnsi="Arial" w:cs="Arial"/>
                <w:sz w:val="20"/>
                <w:szCs w:val="20"/>
                <w:rPrChange w:id="627" w:author="Julija" w:date="2021-10-23T10:00:00Z">
                  <w:rPr>
                    <w:rFonts w:ascii="Arial" w:hAnsi="Arial" w:cs="Arial"/>
                    <w:color w:val="000000" w:themeColor="text1"/>
                    <w:sz w:val="20"/>
                    <w:szCs w:val="20"/>
                  </w:rPr>
                </w:rPrChange>
              </w:rPr>
            </w:pPr>
          </w:p>
        </w:tc>
        <w:tc>
          <w:tcPr>
            <w:tcW w:w="1325" w:type="dxa"/>
            <w:gridSpan w:val="2"/>
            <w:tcBorders>
              <w:left w:val="single" w:sz="8" w:space="0" w:color="auto"/>
              <w:right w:val="single" w:sz="12" w:space="0" w:color="auto"/>
            </w:tcBorders>
            <w:tcMar>
              <w:left w:w="57" w:type="dxa"/>
              <w:right w:w="57" w:type="dxa"/>
            </w:tcMar>
          </w:tcPr>
          <w:p w14:paraId="4D4F6BA8" w14:textId="2AB51E66" w:rsidR="00E053E2" w:rsidRPr="005A0031" w:rsidRDefault="48C3BDEB" w:rsidP="007D58AB">
            <w:pPr>
              <w:tabs>
                <w:tab w:val="left" w:pos="2820"/>
              </w:tabs>
              <w:spacing w:after="0"/>
              <w:jc w:val="center"/>
              <w:rPr>
                <w:rFonts w:ascii="Arial" w:hAnsi="Arial" w:cs="Arial"/>
                <w:sz w:val="20"/>
                <w:szCs w:val="20"/>
                <w:rPrChange w:id="628" w:author="Julija" w:date="2021-10-23T10:00:00Z">
                  <w:rPr>
                    <w:rFonts w:ascii="Arial" w:hAnsi="Arial" w:cs="Arial"/>
                    <w:color w:val="000000" w:themeColor="text1"/>
                    <w:sz w:val="20"/>
                    <w:szCs w:val="20"/>
                  </w:rPr>
                </w:rPrChange>
              </w:rPr>
            </w:pPr>
            <w:ins w:id="629" w:author="Gost korisnik" w:date="2022-02-15T11:53:00Z">
              <w:r w:rsidRPr="48C3BDEB">
                <w:rPr>
                  <w:rFonts w:ascii="Arial" w:hAnsi="Arial" w:cs="Arial"/>
                  <w:sz w:val="20"/>
                  <w:szCs w:val="20"/>
                </w:rPr>
                <w:t>Internet pdf</w:t>
              </w:r>
            </w:ins>
          </w:p>
        </w:tc>
      </w:tr>
      <w:tr w:rsidR="00A322A3" w:rsidRPr="00A322A3" w14:paraId="3D32A883" w14:textId="77777777" w:rsidTr="48C3BDEB">
        <w:trPr>
          <w:trHeight w:val="103"/>
        </w:trPr>
        <w:tc>
          <w:tcPr>
            <w:tcW w:w="1912" w:type="dxa"/>
            <w:gridSpan w:val="2"/>
            <w:vMerge/>
            <w:tcMar>
              <w:left w:w="57" w:type="dxa"/>
              <w:right w:w="57" w:type="dxa"/>
            </w:tcMar>
            <w:vAlign w:val="center"/>
          </w:tcPr>
          <w:p w14:paraId="48B7DC9D" w14:textId="77777777" w:rsidR="00E053E2" w:rsidRPr="005A0031" w:rsidRDefault="00E053E2" w:rsidP="007D58AB">
            <w:pPr>
              <w:numPr>
                <w:ilvl w:val="0"/>
                <w:numId w:val="1"/>
              </w:numPr>
              <w:tabs>
                <w:tab w:val="left" w:pos="2820"/>
              </w:tabs>
              <w:spacing w:after="0" w:line="240" w:lineRule="auto"/>
              <w:rPr>
                <w:rFonts w:ascii="Arial" w:hAnsi="Arial" w:cs="Arial"/>
                <w:sz w:val="20"/>
                <w:szCs w:val="20"/>
                <w:rPrChange w:id="630" w:author="Julija" w:date="2021-10-23T10:00:00Z">
                  <w:rPr>
                    <w:rFonts w:ascii="Arial" w:hAnsi="Arial" w:cs="Arial"/>
                    <w:color w:val="000000" w:themeColor="text1"/>
                    <w:sz w:val="20"/>
                    <w:szCs w:val="20"/>
                  </w:rPr>
                </w:rPrChange>
              </w:rPr>
            </w:pPr>
          </w:p>
        </w:tc>
        <w:tc>
          <w:tcPr>
            <w:tcW w:w="4790" w:type="dxa"/>
            <w:gridSpan w:val="7"/>
            <w:tcBorders>
              <w:right w:val="single" w:sz="8" w:space="0" w:color="auto"/>
            </w:tcBorders>
            <w:tcMar>
              <w:left w:w="57" w:type="dxa"/>
              <w:right w:w="57" w:type="dxa"/>
            </w:tcMar>
          </w:tcPr>
          <w:p w14:paraId="509745AE" w14:textId="77777777" w:rsidR="00E053E2" w:rsidRPr="005A0031" w:rsidRDefault="00E053E2" w:rsidP="007D58AB">
            <w:pPr>
              <w:tabs>
                <w:tab w:val="left" w:pos="2820"/>
              </w:tabs>
              <w:spacing w:after="0"/>
              <w:rPr>
                <w:rFonts w:ascii="Arial" w:hAnsi="Arial" w:cs="Arial"/>
                <w:sz w:val="20"/>
                <w:szCs w:val="20"/>
                <w:rPrChange w:id="631" w:author="Julija" w:date="2021-10-23T10:00:00Z">
                  <w:rPr>
                    <w:rFonts w:ascii="Arial" w:hAnsi="Arial" w:cs="Arial"/>
                    <w:color w:val="000000" w:themeColor="text1"/>
                    <w:sz w:val="20"/>
                    <w:szCs w:val="20"/>
                  </w:rPr>
                </w:rPrChange>
              </w:rPr>
            </w:pPr>
          </w:p>
        </w:tc>
        <w:tc>
          <w:tcPr>
            <w:tcW w:w="1244" w:type="dxa"/>
            <w:gridSpan w:val="3"/>
            <w:tcBorders>
              <w:left w:val="single" w:sz="8" w:space="0" w:color="auto"/>
              <w:right w:val="single" w:sz="8" w:space="0" w:color="auto"/>
            </w:tcBorders>
            <w:tcMar>
              <w:left w:w="57" w:type="dxa"/>
              <w:right w:w="57" w:type="dxa"/>
            </w:tcMar>
          </w:tcPr>
          <w:p w14:paraId="56590B76" w14:textId="77777777" w:rsidR="00E053E2" w:rsidRPr="005A0031" w:rsidRDefault="00E053E2" w:rsidP="007D58AB">
            <w:pPr>
              <w:tabs>
                <w:tab w:val="left" w:pos="2820"/>
              </w:tabs>
              <w:spacing w:after="0"/>
              <w:jc w:val="center"/>
              <w:rPr>
                <w:rFonts w:ascii="Arial" w:hAnsi="Arial" w:cs="Arial"/>
                <w:sz w:val="20"/>
                <w:szCs w:val="20"/>
                <w:rPrChange w:id="632" w:author="Julija" w:date="2021-10-23T10:00:00Z">
                  <w:rPr>
                    <w:rFonts w:ascii="Arial" w:hAnsi="Arial" w:cs="Arial"/>
                    <w:color w:val="000000" w:themeColor="text1"/>
                    <w:sz w:val="20"/>
                    <w:szCs w:val="20"/>
                  </w:rPr>
                </w:rPrChange>
              </w:rPr>
            </w:pPr>
          </w:p>
        </w:tc>
        <w:tc>
          <w:tcPr>
            <w:tcW w:w="1325" w:type="dxa"/>
            <w:gridSpan w:val="2"/>
            <w:tcBorders>
              <w:left w:val="single" w:sz="8" w:space="0" w:color="auto"/>
              <w:right w:val="single" w:sz="12" w:space="0" w:color="auto"/>
            </w:tcBorders>
            <w:tcMar>
              <w:left w:w="57" w:type="dxa"/>
              <w:right w:w="57" w:type="dxa"/>
            </w:tcMar>
          </w:tcPr>
          <w:p w14:paraId="3119933F" w14:textId="77777777" w:rsidR="00E053E2" w:rsidRPr="005A0031" w:rsidRDefault="00E053E2" w:rsidP="007D58AB">
            <w:pPr>
              <w:tabs>
                <w:tab w:val="left" w:pos="2820"/>
              </w:tabs>
              <w:spacing w:after="0"/>
              <w:jc w:val="center"/>
              <w:rPr>
                <w:rFonts w:ascii="Arial" w:hAnsi="Arial" w:cs="Arial"/>
                <w:sz w:val="20"/>
                <w:szCs w:val="20"/>
                <w:rPrChange w:id="633" w:author="Julija" w:date="2021-10-23T10:00:00Z">
                  <w:rPr>
                    <w:rFonts w:ascii="Arial" w:hAnsi="Arial" w:cs="Arial"/>
                    <w:color w:val="000000" w:themeColor="text1"/>
                    <w:sz w:val="20"/>
                    <w:szCs w:val="20"/>
                  </w:rPr>
                </w:rPrChange>
              </w:rPr>
            </w:pPr>
          </w:p>
        </w:tc>
      </w:tr>
      <w:tr w:rsidR="00A322A3" w:rsidRPr="00A322A3" w14:paraId="7D18F0B4" w14:textId="77777777" w:rsidTr="48C3BDE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B776E26" w14:textId="77777777" w:rsidR="00E053E2" w:rsidRPr="005A0031" w:rsidRDefault="00E053E2" w:rsidP="007D58AB">
            <w:pPr>
              <w:tabs>
                <w:tab w:val="left" w:pos="567"/>
              </w:tabs>
              <w:spacing w:after="0" w:line="240" w:lineRule="auto"/>
              <w:rPr>
                <w:rFonts w:ascii="Arial" w:hAnsi="Arial" w:cs="Arial"/>
                <w:sz w:val="20"/>
                <w:szCs w:val="20"/>
                <w:rPrChange w:id="634" w:author="Julija" w:date="2021-10-23T10:00:00Z">
                  <w:rPr>
                    <w:rFonts w:ascii="Arial" w:hAnsi="Arial" w:cs="Arial"/>
                    <w:color w:val="000000" w:themeColor="text1"/>
                    <w:sz w:val="20"/>
                    <w:szCs w:val="20"/>
                  </w:rPr>
                </w:rPrChange>
              </w:rPr>
            </w:pPr>
            <w:r w:rsidRPr="005A0031">
              <w:rPr>
                <w:rFonts w:ascii="Arial" w:hAnsi="Arial" w:cs="Arial"/>
                <w:sz w:val="20"/>
                <w:szCs w:val="20"/>
                <w:rPrChange w:id="635" w:author="Julija" w:date="2021-10-23T10:00:00Z">
                  <w:rPr>
                    <w:rFonts w:ascii="Arial" w:hAnsi="Arial" w:cs="Arial"/>
                    <w:color w:val="000000" w:themeColor="text1"/>
                    <w:sz w:val="20"/>
                    <w:szCs w:val="20"/>
                  </w:rPr>
                </w:rPrChange>
              </w:rPr>
              <w:t xml:space="preserve">Dopunska literatura </w:t>
            </w:r>
          </w:p>
          <w:p w14:paraId="0FC9895D" w14:textId="77777777" w:rsidR="00E053E2" w:rsidRPr="005A0031" w:rsidRDefault="00E053E2" w:rsidP="007D58AB">
            <w:pPr>
              <w:tabs>
                <w:tab w:val="left" w:pos="567"/>
              </w:tabs>
              <w:spacing w:after="0" w:line="240" w:lineRule="auto"/>
              <w:rPr>
                <w:rFonts w:ascii="Arial" w:hAnsi="Arial" w:cs="Arial"/>
                <w:sz w:val="20"/>
                <w:szCs w:val="20"/>
                <w:rPrChange w:id="636" w:author="Julija" w:date="2021-10-23T10:00:00Z">
                  <w:rPr>
                    <w:rFonts w:ascii="Arial" w:hAnsi="Arial" w:cs="Arial"/>
                    <w:color w:val="000000" w:themeColor="text1"/>
                    <w:sz w:val="20"/>
                    <w:szCs w:val="20"/>
                  </w:rPr>
                </w:rPrChange>
              </w:rPr>
            </w:pPr>
          </w:p>
        </w:tc>
        <w:tc>
          <w:tcPr>
            <w:tcW w:w="7359" w:type="dxa"/>
            <w:gridSpan w:val="12"/>
            <w:tcBorders>
              <w:top w:val="single" w:sz="12" w:space="0" w:color="auto"/>
              <w:right w:val="single" w:sz="12" w:space="0" w:color="auto"/>
            </w:tcBorders>
            <w:tcMar>
              <w:left w:w="57" w:type="dxa"/>
              <w:right w:w="57" w:type="dxa"/>
            </w:tcMar>
          </w:tcPr>
          <w:p w14:paraId="41A77B4B" w14:textId="77777777" w:rsidR="00E053E2" w:rsidRPr="005A0031" w:rsidRDefault="00E053E2" w:rsidP="007D58AB">
            <w:pPr>
              <w:tabs>
                <w:tab w:val="left" w:pos="2820"/>
              </w:tabs>
              <w:spacing w:after="0"/>
              <w:rPr>
                <w:rFonts w:ascii="Arial" w:hAnsi="Arial" w:cs="Arial"/>
                <w:sz w:val="20"/>
                <w:szCs w:val="20"/>
                <w:rPrChange w:id="637" w:author="Julija" w:date="2021-10-23T10:00:00Z">
                  <w:rPr>
                    <w:rFonts w:ascii="Arial" w:hAnsi="Arial" w:cs="Arial"/>
                    <w:color w:val="000000" w:themeColor="text1"/>
                    <w:sz w:val="20"/>
                    <w:szCs w:val="20"/>
                  </w:rPr>
                </w:rPrChange>
              </w:rPr>
            </w:pPr>
            <w:r w:rsidRPr="005A0031">
              <w:rPr>
                <w:rFonts w:ascii="Arial" w:hAnsi="Arial" w:cs="Arial"/>
                <w:sz w:val="20"/>
                <w:szCs w:val="20"/>
                <w:rPrChange w:id="638" w:author="Julija" w:date="2021-10-23T10:00:00Z">
                  <w:rPr>
                    <w:rFonts w:ascii="Arial" w:hAnsi="Arial" w:cs="Arial"/>
                    <w:color w:val="000000" w:themeColor="text1"/>
                    <w:sz w:val="20"/>
                    <w:szCs w:val="20"/>
                  </w:rPr>
                </w:rPrChange>
              </w:rPr>
              <w:t>Šiško Kuliš, M., Grubišić, D., Upravljanje kvalitetom, Ekonomski fakultet u Splitu, Split, 2010. (3 primjerka u knjižnici)</w:t>
            </w:r>
          </w:p>
          <w:p w14:paraId="5131C32A" w14:textId="77777777" w:rsidR="00E053E2" w:rsidRPr="005A0031" w:rsidRDefault="00E053E2" w:rsidP="007D58AB">
            <w:pPr>
              <w:tabs>
                <w:tab w:val="left" w:pos="2820"/>
              </w:tabs>
              <w:spacing w:after="0"/>
              <w:rPr>
                <w:rFonts w:ascii="Arial" w:hAnsi="Arial" w:cs="Arial"/>
                <w:sz w:val="20"/>
                <w:szCs w:val="20"/>
                <w:rPrChange w:id="639" w:author="Julija" w:date="2021-10-23T10:00:00Z">
                  <w:rPr>
                    <w:rFonts w:ascii="Arial" w:hAnsi="Arial" w:cs="Arial"/>
                    <w:color w:val="000000" w:themeColor="text1"/>
                    <w:sz w:val="20"/>
                    <w:szCs w:val="20"/>
                  </w:rPr>
                </w:rPrChange>
              </w:rPr>
            </w:pPr>
            <w:r w:rsidRPr="005A0031">
              <w:rPr>
                <w:rFonts w:ascii="Arial" w:hAnsi="Arial" w:cs="Arial"/>
                <w:sz w:val="20"/>
                <w:szCs w:val="20"/>
                <w:rPrChange w:id="640" w:author="Julija" w:date="2021-10-23T10:00:00Z">
                  <w:rPr>
                    <w:rFonts w:ascii="Arial" w:hAnsi="Arial" w:cs="Arial"/>
                    <w:color w:val="000000" w:themeColor="text1"/>
                    <w:sz w:val="20"/>
                    <w:szCs w:val="20"/>
                  </w:rPr>
                </w:rPrChange>
              </w:rPr>
              <w:t xml:space="preserve">Oslić, I., Kvaliteta i poslovna izvrsnost, MEP </w:t>
            </w:r>
            <w:proofErr w:type="spellStart"/>
            <w:r w:rsidRPr="005A0031">
              <w:rPr>
                <w:rFonts w:ascii="Arial" w:hAnsi="Arial" w:cs="Arial"/>
                <w:sz w:val="20"/>
                <w:szCs w:val="20"/>
                <w:rPrChange w:id="641" w:author="Julija" w:date="2021-10-23T10:00:00Z">
                  <w:rPr>
                    <w:rFonts w:ascii="Arial" w:hAnsi="Arial" w:cs="Arial"/>
                    <w:color w:val="000000" w:themeColor="text1"/>
                    <w:sz w:val="20"/>
                    <w:szCs w:val="20"/>
                  </w:rPr>
                </w:rPrChange>
              </w:rPr>
              <w:t>Consult</w:t>
            </w:r>
            <w:proofErr w:type="spellEnd"/>
            <w:r w:rsidRPr="005A0031">
              <w:rPr>
                <w:rFonts w:ascii="Arial" w:hAnsi="Arial" w:cs="Arial"/>
                <w:sz w:val="20"/>
                <w:szCs w:val="20"/>
                <w:rPrChange w:id="642" w:author="Julija" w:date="2021-10-23T10:00:00Z">
                  <w:rPr>
                    <w:rFonts w:ascii="Arial" w:hAnsi="Arial" w:cs="Arial"/>
                    <w:color w:val="000000" w:themeColor="text1"/>
                    <w:sz w:val="20"/>
                    <w:szCs w:val="20"/>
                  </w:rPr>
                </w:rPrChange>
              </w:rPr>
              <w:t>, Zagreb, 2008. (2 primjerka u knjižnici)</w:t>
            </w:r>
          </w:p>
        </w:tc>
      </w:tr>
      <w:tr w:rsidR="00A322A3" w:rsidRPr="00A322A3" w14:paraId="5FC66BF5" w14:textId="77777777" w:rsidTr="48C3BDEB">
        <w:tc>
          <w:tcPr>
            <w:tcW w:w="1912" w:type="dxa"/>
            <w:gridSpan w:val="2"/>
            <w:tcBorders>
              <w:left w:val="single" w:sz="12" w:space="0" w:color="auto"/>
            </w:tcBorders>
            <w:shd w:val="clear" w:color="auto" w:fill="CCFFFF"/>
            <w:tcMar>
              <w:left w:w="57" w:type="dxa"/>
              <w:right w:w="57" w:type="dxa"/>
            </w:tcMar>
            <w:vAlign w:val="center"/>
          </w:tcPr>
          <w:p w14:paraId="40D73069" w14:textId="77777777" w:rsidR="00E053E2" w:rsidRPr="005A0031" w:rsidRDefault="00E053E2" w:rsidP="007D58AB">
            <w:pPr>
              <w:tabs>
                <w:tab w:val="left" w:pos="567"/>
              </w:tabs>
              <w:spacing w:after="0" w:line="240" w:lineRule="auto"/>
              <w:rPr>
                <w:rFonts w:ascii="Arial" w:hAnsi="Arial" w:cs="Arial"/>
                <w:sz w:val="20"/>
                <w:szCs w:val="20"/>
                <w:rPrChange w:id="643" w:author="Julija" w:date="2021-10-23T10:00:00Z">
                  <w:rPr>
                    <w:rFonts w:ascii="Arial" w:hAnsi="Arial" w:cs="Arial"/>
                    <w:color w:val="000000" w:themeColor="text1"/>
                    <w:sz w:val="20"/>
                    <w:szCs w:val="20"/>
                  </w:rPr>
                </w:rPrChange>
              </w:rPr>
            </w:pPr>
            <w:r w:rsidRPr="005A0031">
              <w:rPr>
                <w:rFonts w:ascii="Arial" w:hAnsi="Arial" w:cs="Arial"/>
                <w:sz w:val="20"/>
                <w:szCs w:val="20"/>
                <w:rPrChange w:id="644" w:author="Julija" w:date="2021-10-23T10:00:00Z">
                  <w:rPr>
                    <w:rFonts w:ascii="Arial" w:hAnsi="Arial" w:cs="Arial"/>
                    <w:color w:val="000000" w:themeColor="text1"/>
                    <w:sz w:val="20"/>
                    <w:szCs w:val="20"/>
                  </w:rPr>
                </w:rPrChange>
              </w:rPr>
              <w:t>Načini praćenja kvalitete koji osiguravaju stjecanje utvrđenih ishoda učenja</w:t>
            </w:r>
          </w:p>
        </w:tc>
        <w:tc>
          <w:tcPr>
            <w:tcW w:w="7359" w:type="dxa"/>
            <w:gridSpan w:val="12"/>
            <w:tcBorders>
              <w:right w:val="single" w:sz="12" w:space="0" w:color="auto"/>
            </w:tcBorders>
            <w:tcMar>
              <w:left w:w="57" w:type="dxa"/>
              <w:right w:w="57" w:type="dxa"/>
            </w:tcMar>
          </w:tcPr>
          <w:p w14:paraId="1A691246" w14:textId="77777777" w:rsidR="00E053E2" w:rsidRPr="005A0031" w:rsidRDefault="00E053E2" w:rsidP="007D58AB">
            <w:pPr>
              <w:pStyle w:val="Default"/>
              <w:numPr>
                <w:ilvl w:val="0"/>
                <w:numId w:val="5"/>
              </w:numPr>
              <w:rPr>
                <w:rFonts w:ascii="Arial" w:hAnsi="Arial" w:cs="Arial"/>
                <w:color w:val="auto"/>
                <w:sz w:val="20"/>
                <w:szCs w:val="20"/>
                <w:rPrChange w:id="645" w:author="Julija" w:date="2021-10-23T10:00:00Z">
                  <w:rPr>
                    <w:rFonts w:ascii="Arial" w:hAnsi="Arial" w:cs="Arial"/>
                    <w:color w:val="000000" w:themeColor="text1"/>
                    <w:sz w:val="20"/>
                    <w:szCs w:val="20"/>
                  </w:rPr>
                </w:rPrChange>
              </w:rPr>
            </w:pPr>
            <w:r w:rsidRPr="005A0031">
              <w:rPr>
                <w:rFonts w:ascii="Arial" w:hAnsi="Arial" w:cs="Arial"/>
                <w:color w:val="auto"/>
                <w:sz w:val="20"/>
                <w:szCs w:val="20"/>
                <w:rPrChange w:id="646" w:author="Julija" w:date="2021-10-23T10:00:00Z">
                  <w:rPr>
                    <w:rFonts w:ascii="Arial" w:hAnsi="Arial" w:cs="Arial"/>
                    <w:color w:val="000000" w:themeColor="text1"/>
                    <w:sz w:val="20"/>
                    <w:szCs w:val="20"/>
                  </w:rPr>
                </w:rPrChange>
              </w:rPr>
              <w:t xml:space="preserve">Praćenje pohađanja nastave i uspješnosti izvršenja ostalih obveza studenata (nastavnik) </w:t>
            </w:r>
          </w:p>
          <w:p w14:paraId="4BEED102" w14:textId="77777777" w:rsidR="00E053E2" w:rsidRPr="005A0031" w:rsidRDefault="00E053E2" w:rsidP="007D58AB">
            <w:pPr>
              <w:pStyle w:val="Default"/>
              <w:numPr>
                <w:ilvl w:val="0"/>
                <w:numId w:val="5"/>
              </w:numPr>
              <w:rPr>
                <w:rFonts w:ascii="Arial" w:hAnsi="Arial" w:cs="Arial"/>
                <w:color w:val="auto"/>
                <w:sz w:val="20"/>
                <w:szCs w:val="20"/>
                <w:rPrChange w:id="647" w:author="Julija" w:date="2021-10-23T10:00:00Z">
                  <w:rPr>
                    <w:rFonts w:ascii="Arial" w:hAnsi="Arial" w:cs="Arial"/>
                    <w:color w:val="000000" w:themeColor="text1"/>
                    <w:sz w:val="20"/>
                    <w:szCs w:val="20"/>
                  </w:rPr>
                </w:rPrChange>
              </w:rPr>
            </w:pPr>
            <w:r w:rsidRPr="005A0031">
              <w:rPr>
                <w:rFonts w:ascii="Arial" w:hAnsi="Arial" w:cs="Arial"/>
                <w:color w:val="auto"/>
                <w:sz w:val="20"/>
                <w:szCs w:val="20"/>
                <w:rPrChange w:id="648" w:author="Julija" w:date="2021-10-23T10:00:00Z">
                  <w:rPr>
                    <w:rFonts w:ascii="Arial" w:hAnsi="Arial" w:cs="Arial"/>
                    <w:color w:val="000000" w:themeColor="text1"/>
                    <w:sz w:val="20"/>
                    <w:szCs w:val="20"/>
                  </w:rPr>
                </w:rPrChange>
              </w:rPr>
              <w:t xml:space="preserve">Nadzor izvođenja nastave (prodekan za nastavu) </w:t>
            </w:r>
          </w:p>
          <w:p w14:paraId="23D521CE" w14:textId="77777777" w:rsidR="00E053E2" w:rsidRPr="005A0031" w:rsidRDefault="00E053E2" w:rsidP="007D58AB">
            <w:pPr>
              <w:pStyle w:val="Default"/>
              <w:numPr>
                <w:ilvl w:val="0"/>
                <w:numId w:val="5"/>
              </w:numPr>
              <w:rPr>
                <w:rFonts w:ascii="Arial" w:hAnsi="Arial" w:cs="Arial"/>
                <w:color w:val="auto"/>
                <w:sz w:val="20"/>
                <w:szCs w:val="20"/>
                <w:rPrChange w:id="649" w:author="Julija" w:date="2021-10-23T10:00:00Z">
                  <w:rPr>
                    <w:rFonts w:ascii="Arial" w:hAnsi="Arial" w:cs="Arial"/>
                    <w:color w:val="000000" w:themeColor="text1"/>
                    <w:sz w:val="20"/>
                    <w:szCs w:val="20"/>
                  </w:rPr>
                </w:rPrChange>
              </w:rPr>
            </w:pPr>
            <w:r w:rsidRPr="005A0031">
              <w:rPr>
                <w:rFonts w:ascii="Arial" w:hAnsi="Arial" w:cs="Arial"/>
                <w:color w:val="auto"/>
                <w:sz w:val="20"/>
                <w:szCs w:val="20"/>
                <w:rPrChange w:id="650" w:author="Julija" w:date="2021-10-23T10:00:00Z">
                  <w:rPr>
                    <w:rFonts w:ascii="Arial" w:hAnsi="Arial" w:cs="Arial"/>
                    <w:color w:val="000000" w:themeColor="text1"/>
                    <w:sz w:val="20"/>
                    <w:szCs w:val="20"/>
                  </w:rPr>
                </w:rPrChange>
              </w:rPr>
              <w:t xml:space="preserve">Analiza uspješnosti studiranja po svim predmetima studija (prodekan za nastavu) </w:t>
            </w:r>
          </w:p>
          <w:p w14:paraId="427E9AC7" w14:textId="77777777" w:rsidR="00E053E2" w:rsidRPr="005A0031" w:rsidRDefault="00E053E2" w:rsidP="007D58AB">
            <w:pPr>
              <w:pStyle w:val="Default"/>
              <w:numPr>
                <w:ilvl w:val="0"/>
                <w:numId w:val="5"/>
              </w:numPr>
              <w:rPr>
                <w:rFonts w:ascii="Arial" w:hAnsi="Arial" w:cs="Arial"/>
                <w:color w:val="auto"/>
                <w:sz w:val="20"/>
                <w:szCs w:val="20"/>
                <w:rPrChange w:id="651" w:author="Julija" w:date="2021-10-23T10:00:00Z">
                  <w:rPr>
                    <w:rFonts w:ascii="Arial" w:hAnsi="Arial" w:cs="Arial"/>
                    <w:color w:val="000000" w:themeColor="text1"/>
                    <w:sz w:val="20"/>
                    <w:szCs w:val="20"/>
                  </w:rPr>
                </w:rPrChange>
              </w:rPr>
            </w:pPr>
            <w:r w:rsidRPr="005A0031">
              <w:rPr>
                <w:rFonts w:ascii="Arial" w:hAnsi="Arial" w:cs="Arial"/>
                <w:color w:val="auto"/>
                <w:sz w:val="20"/>
                <w:szCs w:val="20"/>
                <w:rPrChange w:id="652" w:author="Julija" w:date="2021-10-23T10:00:00Z">
                  <w:rPr>
                    <w:rFonts w:ascii="Arial" w:hAnsi="Arial" w:cs="Arial"/>
                    <w:color w:val="000000" w:themeColor="text1"/>
                    <w:sz w:val="20"/>
                    <w:szCs w:val="20"/>
                  </w:rPr>
                </w:rPrChange>
              </w:rPr>
              <w:t xml:space="preserve">Studentska anketa o kvaliteti nastavnika i nastave za svaki predmet studija (UNIST, Centar za unaprjeđenje kvalitete) </w:t>
            </w:r>
          </w:p>
          <w:p w14:paraId="0E048DF3" w14:textId="77777777" w:rsidR="00E053E2" w:rsidRPr="005A0031" w:rsidRDefault="00E053E2" w:rsidP="007D58AB">
            <w:pPr>
              <w:pStyle w:val="Default"/>
              <w:numPr>
                <w:ilvl w:val="0"/>
                <w:numId w:val="5"/>
              </w:numPr>
              <w:rPr>
                <w:rFonts w:ascii="Arial" w:hAnsi="Arial" w:cs="Arial"/>
                <w:color w:val="auto"/>
                <w:sz w:val="20"/>
                <w:szCs w:val="20"/>
                <w:rPrChange w:id="653" w:author="Julija" w:date="2021-10-23T10:00:00Z">
                  <w:rPr>
                    <w:rFonts w:ascii="Arial" w:hAnsi="Arial" w:cs="Arial"/>
                    <w:color w:val="000000" w:themeColor="text1"/>
                    <w:sz w:val="20"/>
                    <w:szCs w:val="20"/>
                  </w:rPr>
                </w:rPrChange>
              </w:rPr>
            </w:pPr>
            <w:r w:rsidRPr="005A0031">
              <w:rPr>
                <w:rFonts w:ascii="Arial" w:hAnsi="Arial" w:cs="Arial"/>
                <w:color w:val="auto"/>
                <w:sz w:val="20"/>
                <w:szCs w:val="20"/>
                <w:rPrChange w:id="654" w:author="Julija" w:date="2021-10-23T10:00:00Z">
                  <w:rPr>
                    <w:rFonts w:ascii="Arial" w:hAnsi="Arial" w:cs="Arial"/>
                    <w:color w:val="000000" w:themeColor="text1"/>
                    <w:sz w:val="20"/>
                    <w:szCs w:val="20"/>
                  </w:rPr>
                </w:rPrChange>
              </w:rPr>
              <w:t xml:space="preserve">Ispitom koji provodi predmetni nastavnik provjeravaju se svi ishodi učenja predmeta. Periodično se vrši provjera sadržaja ispita, temeljem koje se utvrđuje primjerenost načina provjeravanja ishoda učenja (prodekan za nastavu). </w:t>
            </w:r>
          </w:p>
        </w:tc>
      </w:tr>
      <w:tr w:rsidR="00A322A3" w:rsidRPr="00A322A3" w14:paraId="5B435EC0" w14:textId="77777777" w:rsidTr="48C3BDE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A28772F" w14:textId="77777777" w:rsidR="00E053E2" w:rsidRPr="005A0031" w:rsidRDefault="00E053E2" w:rsidP="007D58AB">
            <w:pPr>
              <w:tabs>
                <w:tab w:val="left" w:pos="567"/>
              </w:tabs>
              <w:spacing w:after="0" w:line="240" w:lineRule="auto"/>
              <w:rPr>
                <w:rFonts w:ascii="Arial" w:hAnsi="Arial" w:cs="Arial"/>
                <w:sz w:val="20"/>
                <w:szCs w:val="20"/>
                <w:rPrChange w:id="655" w:author="Julija" w:date="2021-10-23T10:00:00Z">
                  <w:rPr>
                    <w:rFonts w:ascii="Arial" w:hAnsi="Arial" w:cs="Arial"/>
                    <w:color w:val="000000" w:themeColor="text1"/>
                    <w:sz w:val="20"/>
                    <w:szCs w:val="20"/>
                  </w:rPr>
                </w:rPrChange>
              </w:rPr>
            </w:pPr>
            <w:r w:rsidRPr="005A0031">
              <w:rPr>
                <w:rFonts w:ascii="Arial" w:hAnsi="Arial" w:cs="Arial"/>
                <w:sz w:val="20"/>
                <w:szCs w:val="20"/>
                <w:rPrChange w:id="656" w:author="Julija" w:date="2021-10-23T10:00:00Z">
                  <w:rPr>
                    <w:rFonts w:ascii="Arial" w:hAnsi="Arial" w:cs="Arial"/>
                    <w:color w:val="000000" w:themeColor="text1"/>
                    <w:sz w:val="20"/>
                    <w:szCs w:val="20"/>
                  </w:rPr>
                </w:rPrChange>
              </w:rPr>
              <w:t>Ostalo (prema mišljenju predlagatelja)</w:t>
            </w:r>
          </w:p>
        </w:tc>
        <w:tc>
          <w:tcPr>
            <w:tcW w:w="7359" w:type="dxa"/>
            <w:gridSpan w:val="12"/>
            <w:tcBorders>
              <w:bottom w:val="single" w:sz="12" w:space="0" w:color="auto"/>
              <w:right w:val="single" w:sz="12" w:space="0" w:color="auto"/>
            </w:tcBorders>
            <w:tcMar>
              <w:left w:w="57" w:type="dxa"/>
              <w:right w:w="57" w:type="dxa"/>
            </w:tcMar>
          </w:tcPr>
          <w:p w14:paraId="5D713677" w14:textId="77777777" w:rsidR="00E053E2" w:rsidRPr="005A0031" w:rsidRDefault="00ED346C" w:rsidP="007D58AB">
            <w:pPr>
              <w:tabs>
                <w:tab w:val="left" w:pos="2820"/>
              </w:tabs>
              <w:spacing w:after="0"/>
              <w:rPr>
                <w:rFonts w:ascii="Arial" w:hAnsi="Arial" w:cs="Arial"/>
                <w:sz w:val="20"/>
                <w:szCs w:val="20"/>
                <w:rPrChange w:id="657" w:author="Julija" w:date="2021-10-23T10:00:00Z">
                  <w:rPr>
                    <w:rFonts w:ascii="Arial" w:hAnsi="Arial" w:cs="Arial"/>
                    <w:color w:val="000000" w:themeColor="text1"/>
                    <w:sz w:val="20"/>
                    <w:szCs w:val="20"/>
                  </w:rPr>
                </w:rPrChange>
              </w:rPr>
            </w:pPr>
            <w:r w:rsidRPr="005A0031">
              <w:rPr>
                <w:rFonts w:ascii="Arial" w:hAnsi="Arial" w:cs="Arial"/>
                <w:sz w:val="20"/>
                <w:szCs w:val="20"/>
                <w:rPrChange w:id="658" w:author="Julija" w:date="2021-10-23T10:00:00Z">
                  <w:rPr>
                    <w:rFonts w:ascii="Arial" w:hAnsi="Arial" w:cs="Arial"/>
                    <w:color w:val="000000" w:themeColor="text1"/>
                    <w:sz w:val="20"/>
                    <w:szCs w:val="20"/>
                  </w:rPr>
                </w:rPrChange>
              </w:rPr>
              <w:fldChar w:fldCharType="begin">
                <w:ffData>
                  <w:name w:val="Text1"/>
                  <w:enabled/>
                  <w:calcOnExit w:val="0"/>
                  <w:textInput/>
                </w:ffData>
              </w:fldChar>
            </w:r>
            <w:r w:rsidR="00E053E2" w:rsidRPr="005A0031">
              <w:rPr>
                <w:rFonts w:ascii="Arial" w:hAnsi="Arial" w:cs="Arial"/>
                <w:sz w:val="20"/>
                <w:szCs w:val="20"/>
                <w:rPrChange w:id="659" w:author="Julija" w:date="2021-10-23T10:00:00Z">
                  <w:rPr>
                    <w:rFonts w:ascii="Arial" w:hAnsi="Arial" w:cs="Arial"/>
                    <w:color w:val="000000" w:themeColor="text1"/>
                    <w:sz w:val="20"/>
                    <w:szCs w:val="20"/>
                  </w:rPr>
                </w:rPrChange>
              </w:rPr>
              <w:instrText xml:space="preserve"> FORMTEXT </w:instrText>
            </w:r>
            <w:r w:rsidRPr="005A0031">
              <w:rPr>
                <w:rFonts w:ascii="Arial" w:hAnsi="Arial" w:cs="Arial"/>
                <w:sz w:val="20"/>
                <w:szCs w:val="20"/>
                <w:rPrChange w:id="660" w:author="Julija" w:date="2021-10-23T10:00:00Z">
                  <w:rPr>
                    <w:rFonts w:ascii="Arial" w:hAnsi="Arial" w:cs="Arial"/>
                    <w:sz w:val="20"/>
                    <w:szCs w:val="20"/>
                  </w:rPr>
                </w:rPrChange>
              </w:rPr>
            </w:r>
            <w:r w:rsidRPr="005A0031">
              <w:rPr>
                <w:rFonts w:ascii="Arial" w:hAnsi="Arial" w:cs="Arial"/>
                <w:sz w:val="20"/>
                <w:szCs w:val="20"/>
                <w:rPrChange w:id="661" w:author="Julija" w:date="2021-10-23T10:00:00Z">
                  <w:rPr>
                    <w:rFonts w:ascii="Arial" w:hAnsi="Arial" w:cs="Arial"/>
                    <w:color w:val="000000" w:themeColor="text1"/>
                    <w:sz w:val="20"/>
                    <w:szCs w:val="20"/>
                  </w:rPr>
                </w:rPrChange>
              </w:rPr>
              <w:fldChar w:fldCharType="separate"/>
            </w:r>
            <w:r w:rsidR="00E053E2" w:rsidRPr="005A0031">
              <w:rPr>
                <w:rFonts w:ascii="Arial" w:hAnsi="Arial" w:cs="Arial"/>
                <w:noProof/>
                <w:sz w:val="20"/>
                <w:szCs w:val="20"/>
                <w:rPrChange w:id="662"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663"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664"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665" w:author="Julija" w:date="2021-10-23T10:00:00Z">
                  <w:rPr>
                    <w:rFonts w:ascii="Arial" w:hAnsi="Arial" w:cs="Arial"/>
                    <w:noProof/>
                    <w:color w:val="000000" w:themeColor="text1"/>
                    <w:sz w:val="20"/>
                    <w:szCs w:val="20"/>
                  </w:rPr>
                </w:rPrChange>
              </w:rPr>
              <w:t> </w:t>
            </w:r>
            <w:r w:rsidR="00E053E2" w:rsidRPr="005A0031">
              <w:rPr>
                <w:rFonts w:ascii="Arial" w:hAnsi="Arial" w:cs="Arial"/>
                <w:noProof/>
                <w:sz w:val="20"/>
                <w:szCs w:val="20"/>
                <w:rPrChange w:id="666" w:author="Julija" w:date="2021-10-23T10:00:00Z">
                  <w:rPr>
                    <w:rFonts w:ascii="Arial" w:hAnsi="Arial" w:cs="Arial"/>
                    <w:noProof/>
                    <w:color w:val="000000" w:themeColor="text1"/>
                    <w:sz w:val="20"/>
                    <w:szCs w:val="20"/>
                  </w:rPr>
                </w:rPrChange>
              </w:rPr>
              <w:t> </w:t>
            </w:r>
            <w:r w:rsidRPr="005A0031">
              <w:rPr>
                <w:rFonts w:ascii="Arial" w:hAnsi="Arial" w:cs="Arial"/>
                <w:sz w:val="20"/>
                <w:szCs w:val="20"/>
                <w:rPrChange w:id="667" w:author="Julija" w:date="2021-10-23T10:00:00Z">
                  <w:rPr>
                    <w:rFonts w:ascii="Arial" w:hAnsi="Arial" w:cs="Arial"/>
                    <w:color w:val="000000" w:themeColor="text1"/>
                    <w:sz w:val="20"/>
                    <w:szCs w:val="20"/>
                  </w:rPr>
                </w:rPrChange>
              </w:rPr>
              <w:fldChar w:fldCharType="end"/>
            </w:r>
          </w:p>
        </w:tc>
      </w:tr>
    </w:tbl>
    <w:p w14:paraId="4296DEB1" w14:textId="77777777" w:rsidR="00E053E2" w:rsidRPr="00A322A3" w:rsidRDefault="00E053E2" w:rsidP="00E053E2">
      <w:pPr>
        <w:rPr>
          <w:color w:val="000000" w:themeColor="text1"/>
        </w:rPr>
      </w:pPr>
    </w:p>
    <w:p w14:paraId="30E9F834" w14:textId="77777777" w:rsidR="00E053E2" w:rsidRPr="008E508A" w:rsidRDefault="00E053E2" w:rsidP="00E053E2"/>
    <w:p w14:paraId="1AE3BCCF" w14:textId="77777777" w:rsidR="00E053E2" w:rsidRPr="008E508A" w:rsidRDefault="00E053E2" w:rsidP="00E053E2"/>
    <w:sectPr w:rsidR="00E053E2" w:rsidRPr="008E508A" w:rsidSect="007D58AB">
      <w:footerReference w:type="default" r:id="rId7"/>
      <w:footerReference w:type="first" r:id="rId8"/>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81960" w14:textId="77777777" w:rsidR="00CA3CFC" w:rsidRDefault="00CA3CFC" w:rsidP="008E508A">
      <w:pPr>
        <w:spacing w:after="0" w:line="240" w:lineRule="auto"/>
      </w:pPr>
      <w:r>
        <w:separator/>
      </w:r>
    </w:p>
  </w:endnote>
  <w:endnote w:type="continuationSeparator" w:id="0">
    <w:p w14:paraId="03D8E64C" w14:textId="77777777" w:rsidR="00CA3CFC" w:rsidRDefault="00CA3CFC" w:rsidP="008E5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6AAAB" w14:textId="77777777" w:rsidR="005A0031" w:rsidRPr="005A0031" w:rsidRDefault="005A0031" w:rsidP="005A0031">
    <w:pPr>
      <w:pStyle w:val="Podnoje"/>
      <w:rPr>
        <w:ins w:id="668" w:author="Julija" w:date="2021-10-23T10:01:00Z"/>
      </w:rPr>
    </w:pPr>
    <w:ins w:id="669" w:author="Julija" w:date="2021-10-23T10:01:00Z">
      <w:r w:rsidRPr="005A0031">
        <w:t>2021./2022.</w:t>
      </w:r>
      <w:r w:rsidRPr="005A0031">
        <w:br/>
        <w:t>19/10/21 – 2.Sj. FV.</w:t>
      </w:r>
    </w:ins>
  </w:p>
  <w:p w14:paraId="2C4A9152" w14:textId="239EB4B1" w:rsidR="00A322A3" w:rsidDel="005A0031" w:rsidRDefault="00A322A3" w:rsidP="00A322A3">
    <w:pPr>
      <w:pStyle w:val="Podnoje"/>
      <w:rPr>
        <w:del w:id="670" w:author="Julija" w:date="2021-10-23T10:01:00Z"/>
      </w:rPr>
    </w:pPr>
    <w:del w:id="671" w:author="Julija" w:date="2021-10-23T10:01:00Z">
      <w:r w:rsidDel="005A0031">
        <w:delText>2020./2021. 01/12/20 – 40.Sj. FV</w:delText>
      </w:r>
    </w:del>
  </w:p>
  <w:p w14:paraId="2083CE9C" w14:textId="77777777" w:rsidR="00A322A3" w:rsidRDefault="00A322A3">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B078F" w14:textId="77777777" w:rsidR="0013678B" w:rsidRPr="0013678B" w:rsidRDefault="0013678B" w:rsidP="0013678B">
    <w:pPr>
      <w:tabs>
        <w:tab w:val="left" w:pos="1207"/>
        <w:tab w:val="center" w:pos="4536"/>
        <w:tab w:val="right" w:pos="9072"/>
      </w:tabs>
      <w:spacing w:after="0" w:line="240" w:lineRule="auto"/>
      <w:rPr>
        <w:rFonts w:eastAsia="Calibri"/>
      </w:rPr>
    </w:pPr>
    <w:r w:rsidRPr="0013678B">
      <w:rPr>
        <w:rFonts w:eastAsia="Calibri"/>
      </w:rPr>
      <w:t>2021./2022.</w:t>
    </w:r>
  </w:p>
  <w:p w14:paraId="187DB15F" w14:textId="6E9D7190" w:rsidR="0013678B" w:rsidRPr="0013678B" w:rsidRDefault="007E34FD" w:rsidP="0013678B">
    <w:pPr>
      <w:tabs>
        <w:tab w:val="left" w:pos="1207"/>
        <w:tab w:val="center" w:pos="4536"/>
        <w:tab w:val="right" w:pos="9072"/>
      </w:tabs>
      <w:spacing w:after="0" w:line="240" w:lineRule="auto"/>
      <w:rPr>
        <w:rFonts w:eastAsia="Calibri"/>
      </w:rPr>
    </w:pPr>
    <w:ins w:id="672" w:author="Katarina Sumić Milković" w:date="2022-02-23T14:29:00Z">
      <w:r>
        <w:rPr>
          <w:rFonts w:eastAsia="Calibri"/>
        </w:rPr>
        <w:t>01</w:t>
      </w:r>
    </w:ins>
    <w:del w:id="673" w:author="Katarina Sumić Milković" w:date="2022-02-23T14:29:00Z">
      <w:r w:rsidR="0013678B" w:rsidRPr="0013678B" w:rsidDel="007E34FD">
        <w:rPr>
          <w:rFonts w:eastAsia="Calibri"/>
        </w:rPr>
        <w:delText>19</w:delText>
      </w:r>
    </w:del>
    <w:r w:rsidR="0013678B" w:rsidRPr="0013678B">
      <w:rPr>
        <w:rFonts w:eastAsia="Calibri"/>
      </w:rPr>
      <w:t>/</w:t>
    </w:r>
    <w:ins w:id="674" w:author="Katarina Sumić Milković" w:date="2022-02-23T14:29:00Z">
      <w:r>
        <w:rPr>
          <w:rFonts w:eastAsia="Calibri"/>
        </w:rPr>
        <w:t>03</w:t>
      </w:r>
    </w:ins>
    <w:del w:id="675" w:author="Katarina Sumić Milković" w:date="2022-02-23T14:29:00Z">
      <w:r w:rsidR="0013678B" w:rsidRPr="0013678B" w:rsidDel="007E34FD">
        <w:rPr>
          <w:rFonts w:eastAsia="Calibri"/>
        </w:rPr>
        <w:delText>10</w:delText>
      </w:r>
    </w:del>
    <w:r w:rsidR="0013678B" w:rsidRPr="0013678B">
      <w:rPr>
        <w:rFonts w:eastAsia="Calibri"/>
      </w:rPr>
      <w:t>/2</w:t>
    </w:r>
    <w:ins w:id="676" w:author="Katarina Sumić Milković" w:date="2022-02-23T14:29:00Z">
      <w:r>
        <w:rPr>
          <w:rFonts w:eastAsia="Calibri"/>
        </w:rPr>
        <w:t>2</w:t>
      </w:r>
    </w:ins>
    <w:del w:id="677" w:author="Katarina Sumić Milković" w:date="2022-02-23T14:29:00Z">
      <w:r w:rsidR="0013678B" w:rsidRPr="0013678B" w:rsidDel="007E34FD">
        <w:rPr>
          <w:rFonts w:eastAsia="Calibri"/>
        </w:rPr>
        <w:delText>1</w:delText>
      </w:r>
    </w:del>
    <w:r w:rsidR="0013678B" w:rsidRPr="0013678B">
      <w:rPr>
        <w:rFonts w:eastAsia="Calibri"/>
      </w:rPr>
      <w:t xml:space="preserve"> – </w:t>
    </w:r>
    <w:ins w:id="678" w:author="Katarina Sumić Milković" w:date="2022-02-23T14:30:00Z">
      <w:r>
        <w:rPr>
          <w:rFonts w:eastAsia="Calibri"/>
        </w:rPr>
        <w:t>9</w:t>
      </w:r>
    </w:ins>
    <w:del w:id="679" w:author="Katarina Sumić Milković" w:date="2022-02-23T14:30:00Z">
      <w:r w:rsidR="0013678B" w:rsidRPr="0013678B" w:rsidDel="007E34FD">
        <w:rPr>
          <w:rFonts w:eastAsia="Calibri"/>
        </w:rPr>
        <w:delText>2</w:delText>
      </w:r>
    </w:del>
    <w:r w:rsidR="0013678B" w:rsidRPr="0013678B">
      <w:rPr>
        <w:rFonts w:eastAsia="Calibri"/>
      </w:rPr>
      <w:t xml:space="preserve">. </w:t>
    </w:r>
    <w:proofErr w:type="spellStart"/>
    <w:r w:rsidR="0013678B" w:rsidRPr="0013678B">
      <w:rPr>
        <w:rFonts w:eastAsia="Calibri"/>
      </w:rPr>
      <w:t>Sj</w:t>
    </w:r>
    <w:proofErr w:type="spellEnd"/>
    <w:r w:rsidR="0013678B" w:rsidRPr="0013678B">
      <w:rPr>
        <w:rFonts w:eastAsia="Calibri"/>
      </w:rPr>
      <w:t>. FV</w:t>
    </w:r>
  </w:p>
  <w:p w14:paraId="1ACD573E" w14:textId="77777777" w:rsidR="00A322A3" w:rsidRPr="00A322A3" w:rsidRDefault="00A322A3" w:rsidP="00A322A3">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5F93A4" w14:textId="77777777" w:rsidR="00CA3CFC" w:rsidRDefault="00CA3CFC" w:rsidP="008E508A">
      <w:pPr>
        <w:spacing w:after="0" w:line="240" w:lineRule="auto"/>
      </w:pPr>
      <w:r>
        <w:separator/>
      </w:r>
    </w:p>
  </w:footnote>
  <w:footnote w:type="continuationSeparator" w:id="0">
    <w:p w14:paraId="3BDE8BB8" w14:textId="77777777" w:rsidR="00CA3CFC" w:rsidRDefault="00CA3CFC" w:rsidP="008E50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10869"/>
    <w:multiLevelType w:val="hybridMultilevel"/>
    <w:tmpl w:val="B4FA6E6E"/>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 w15:restartNumberingAfterBreak="0">
    <w:nsid w:val="0ACC5B21"/>
    <w:multiLevelType w:val="hybridMultilevel"/>
    <w:tmpl w:val="ABE8778C"/>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B9D3A92"/>
    <w:multiLevelType w:val="hybridMultilevel"/>
    <w:tmpl w:val="636EE1F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0F9159C2"/>
    <w:multiLevelType w:val="hybridMultilevel"/>
    <w:tmpl w:val="659212B4"/>
    <w:lvl w:ilvl="0" w:tplc="041A000B">
      <w:start w:val="1"/>
      <w:numFmt w:val="bullet"/>
      <w:lvlText w:val=""/>
      <w:lvlJc w:val="left"/>
      <w:pPr>
        <w:tabs>
          <w:tab w:val="num" w:pos="360"/>
        </w:tabs>
        <w:ind w:left="360" w:hanging="360"/>
      </w:pPr>
      <w:rPr>
        <w:rFonts w:ascii="Wingdings" w:hAnsi="Wingdings" w:hint="default"/>
      </w:rPr>
    </w:lvl>
    <w:lvl w:ilvl="1" w:tplc="041A0003">
      <w:start w:val="1"/>
      <w:numFmt w:val="bullet"/>
      <w:lvlText w:val="o"/>
      <w:lvlJc w:val="left"/>
      <w:pPr>
        <w:tabs>
          <w:tab w:val="num" w:pos="1080"/>
        </w:tabs>
        <w:ind w:left="1080" w:hanging="360"/>
      </w:pPr>
      <w:rPr>
        <w:rFonts w:ascii="Courier New" w:hAnsi="Courier New" w:cs="Courier New" w:hint="default"/>
      </w:rPr>
    </w:lvl>
    <w:lvl w:ilvl="2" w:tplc="041A0005">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BD43E8E"/>
    <w:multiLevelType w:val="hybridMultilevel"/>
    <w:tmpl w:val="2F52A1CA"/>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4E0DCD"/>
    <w:multiLevelType w:val="hybridMultilevel"/>
    <w:tmpl w:val="2812999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283128D2"/>
    <w:multiLevelType w:val="hybridMultilevel"/>
    <w:tmpl w:val="78721CB6"/>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3A07555A"/>
    <w:multiLevelType w:val="hybridMultilevel"/>
    <w:tmpl w:val="D7FC5DF0"/>
    <w:lvl w:ilvl="0" w:tplc="041A0009">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9" w15:restartNumberingAfterBreak="0">
    <w:nsid w:val="7B733401"/>
    <w:multiLevelType w:val="hybridMultilevel"/>
    <w:tmpl w:val="C61EFFC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0"/>
  </w:num>
  <w:num w:numId="2">
    <w:abstractNumId w:val="8"/>
  </w:num>
  <w:num w:numId="3">
    <w:abstractNumId w:val="9"/>
  </w:num>
  <w:num w:numId="4">
    <w:abstractNumId w:val="5"/>
  </w:num>
  <w:num w:numId="5">
    <w:abstractNumId w:val="0"/>
  </w:num>
  <w:num w:numId="6">
    <w:abstractNumId w:val="6"/>
  </w:num>
  <w:num w:numId="7">
    <w:abstractNumId w:val="4"/>
  </w:num>
  <w:num w:numId="8">
    <w:abstractNumId w:val="2"/>
  </w:num>
  <w:num w:numId="9">
    <w:abstractNumId w:val="3"/>
  </w:num>
  <w:num w:numId="10">
    <w:abstractNumId w:val="7"/>
  </w:num>
  <w:num w:numId="11">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lija">
    <w15:presenceInfo w15:providerId="None" w15:userId="Julija"/>
  </w15:person>
  <w15:person w15:author="Korisnik">
    <w15:presenceInfo w15:providerId="None" w15:userId="Korisnik"/>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3E2"/>
    <w:rsid w:val="00063EC9"/>
    <w:rsid w:val="000D5E97"/>
    <w:rsid w:val="000E7E0C"/>
    <w:rsid w:val="0013678B"/>
    <w:rsid w:val="0019165A"/>
    <w:rsid w:val="00213C7D"/>
    <w:rsid w:val="002404CF"/>
    <w:rsid w:val="003A5D14"/>
    <w:rsid w:val="003D412D"/>
    <w:rsid w:val="00440D83"/>
    <w:rsid w:val="00446042"/>
    <w:rsid w:val="004B168F"/>
    <w:rsid w:val="00541950"/>
    <w:rsid w:val="00543A06"/>
    <w:rsid w:val="00574CF7"/>
    <w:rsid w:val="005A0031"/>
    <w:rsid w:val="005B4AC7"/>
    <w:rsid w:val="00602F9E"/>
    <w:rsid w:val="006A3042"/>
    <w:rsid w:val="006E2831"/>
    <w:rsid w:val="007C4168"/>
    <w:rsid w:val="007D58AB"/>
    <w:rsid w:val="007E34FD"/>
    <w:rsid w:val="008D48A6"/>
    <w:rsid w:val="008E508A"/>
    <w:rsid w:val="009224AC"/>
    <w:rsid w:val="009338C8"/>
    <w:rsid w:val="009538FD"/>
    <w:rsid w:val="009644CC"/>
    <w:rsid w:val="00A055EA"/>
    <w:rsid w:val="00A322A3"/>
    <w:rsid w:val="00AB3C5F"/>
    <w:rsid w:val="00B2117F"/>
    <w:rsid w:val="00BB4B84"/>
    <w:rsid w:val="00C652CE"/>
    <w:rsid w:val="00C7582B"/>
    <w:rsid w:val="00CA3CFC"/>
    <w:rsid w:val="00CE78B9"/>
    <w:rsid w:val="00D55777"/>
    <w:rsid w:val="00D65613"/>
    <w:rsid w:val="00DC2F07"/>
    <w:rsid w:val="00DE6194"/>
    <w:rsid w:val="00DF1D41"/>
    <w:rsid w:val="00E053E2"/>
    <w:rsid w:val="00E5300F"/>
    <w:rsid w:val="00E53722"/>
    <w:rsid w:val="00ED346C"/>
    <w:rsid w:val="00ED439A"/>
    <w:rsid w:val="00F103D1"/>
    <w:rsid w:val="00F976E6"/>
    <w:rsid w:val="48C3BDE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E3FFF4"/>
  <w15:docId w15:val="{20478F06-99F9-483C-88BC-88C5224D3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3E2"/>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E053E2"/>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E053E2"/>
    <w:rPr>
      <w:rFonts w:cs="Times New Roman"/>
      <w:b/>
      <w:bCs/>
    </w:rPr>
  </w:style>
  <w:style w:type="character" w:styleId="Referencakomentara">
    <w:name w:val="annotation reference"/>
    <w:basedOn w:val="Zadanifontodlomka"/>
    <w:uiPriority w:val="99"/>
    <w:semiHidden/>
    <w:rsid w:val="00E053E2"/>
    <w:rPr>
      <w:rFonts w:cs="Times New Roman"/>
      <w:sz w:val="16"/>
      <w:szCs w:val="16"/>
    </w:rPr>
  </w:style>
  <w:style w:type="table" w:styleId="Reetkatablice">
    <w:name w:val="Table Grid"/>
    <w:basedOn w:val="Obinatablica"/>
    <w:uiPriority w:val="59"/>
    <w:rsid w:val="00E053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053E2"/>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character" w:customStyle="1" w:styleId="hps">
    <w:name w:val="hps"/>
    <w:basedOn w:val="Zadanifontodlomka"/>
    <w:rsid w:val="00E053E2"/>
  </w:style>
  <w:style w:type="character" w:customStyle="1" w:styleId="hpsalt-edited">
    <w:name w:val="hps alt-edited"/>
    <w:basedOn w:val="Zadanifontodlomka"/>
    <w:rsid w:val="00E053E2"/>
  </w:style>
  <w:style w:type="paragraph" w:styleId="Odlomakpopisa">
    <w:name w:val="List Paragraph"/>
    <w:basedOn w:val="Normal"/>
    <w:uiPriority w:val="34"/>
    <w:qFormat/>
    <w:rsid w:val="00E053E2"/>
    <w:pPr>
      <w:ind w:left="720"/>
      <w:contextualSpacing/>
    </w:pPr>
  </w:style>
  <w:style w:type="character" w:customStyle="1" w:styleId="hpsatn">
    <w:name w:val="hps atn"/>
    <w:basedOn w:val="Zadanifontodlomka"/>
    <w:rsid w:val="00E053E2"/>
  </w:style>
  <w:style w:type="character" w:customStyle="1" w:styleId="alt-edited1">
    <w:name w:val="alt-edited1"/>
    <w:basedOn w:val="Zadanifontodlomka"/>
    <w:rsid w:val="00E053E2"/>
    <w:rPr>
      <w:color w:val="4D90F0"/>
    </w:rPr>
  </w:style>
  <w:style w:type="paragraph" w:styleId="Zaglavlje">
    <w:name w:val="header"/>
    <w:basedOn w:val="Normal"/>
    <w:link w:val="ZaglavljeChar"/>
    <w:uiPriority w:val="99"/>
    <w:unhideWhenUsed/>
    <w:rsid w:val="008E508A"/>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8E508A"/>
    <w:rPr>
      <w:rFonts w:ascii="Calibri" w:eastAsia="Times New Roman" w:hAnsi="Calibri" w:cs="Times New Roman"/>
    </w:rPr>
  </w:style>
  <w:style w:type="paragraph" w:styleId="Podnoje">
    <w:name w:val="footer"/>
    <w:basedOn w:val="Normal"/>
    <w:link w:val="PodnojeChar"/>
    <w:uiPriority w:val="99"/>
    <w:unhideWhenUsed/>
    <w:rsid w:val="008E508A"/>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8E508A"/>
    <w:rPr>
      <w:rFonts w:ascii="Calibri" w:eastAsia="Times New Roman" w:hAnsi="Calibri" w:cs="Times New Roman"/>
    </w:rPr>
  </w:style>
  <w:style w:type="paragraph" w:styleId="Tekstkomentara">
    <w:name w:val="annotation text"/>
    <w:basedOn w:val="Normal"/>
    <w:link w:val="TekstkomentaraChar"/>
    <w:uiPriority w:val="99"/>
    <w:semiHidden/>
    <w:unhideWhenUsed/>
    <w:rsid w:val="00B2117F"/>
    <w:pPr>
      <w:spacing w:after="0" w:line="240" w:lineRule="auto"/>
    </w:pPr>
    <w:rPr>
      <w:rFonts w:ascii="Times New Roman" w:hAnsi="Times New Roman"/>
      <w:sz w:val="20"/>
      <w:szCs w:val="20"/>
      <w:lang w:eastAsia="hr-HR"/>
    </w:rPr>
  </w:style>
  <w:style w:type="character" w:customStyle="1" w:styleId="TekstkomentaraChar">
    <w:name w:val="Tekst komentara Char"/>
    <w:basedOn w:val="Zadanifontodlomka"/>
    <w:link w:val="Tekstkomentara"/>
    <w:uiPriority w:val="99"/>
    <w:semiHidden/>
    <w:rsid w:val="00B2117F"/>
    <w:rPr>
      <w:rFonts w:ascii="Times New Roman" w:eastAsia="Times New Roman" w:hAnsi="Times New Roman" w:cs="Times New Roman"/>
      <w:sz w:val="20"/>
      <w:szCs w:val="20"/>
      <w:lang w:eastAsia="hr-HR"/>
    </w:rPr>
  </w:style>
  <w:style w:type="paragraph" w:styleId="Tekstbalonia">
    <w:name w:val="Balloon Text"/>
    <w:basedOn w:val="Normal"/>
    <w:link w:val="TekstbaloniaChar"/>
    <w:uiPriority w:val="99"/>
    <w:semiHidden/>
    <w:unhideWhenUsed/>
    <w:rsid w:val="00B2117F"/>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B2117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094813">
      <w:bodyDiv w:val="1"/>
      <w:marLeft w:val="0"/>
      <w:marRight w:val="0"/>
      <w:marTop w:val="0"/>
      <w:marBottom w:val="0"/>
      <w:divBdr>
        <w:top w:val="none" w:sz="0" w:space="0" w:color="auto"/>
        <w:left w:val="none" w:sz="0" w:space="0" w:color="auto"/>
        <w:bottom w:val="none" w:sz="0" w:space="0" w:color="auto"/>
        <w:right w:val="none" w:sz="0" w:space="0" w:color="auto"/>
      </w:divBdr>
    </w:div>
    <w:div w:id="576868127">
      <w:bodyDiv w:val="1"/>
      <w:marLeft w:val="0"/>
      <w:marRight w:val="0"/>
      <w:marTop w:val="0"/>
      <w:marBottom w:val="0"/>
      <w:divBdr>
        <w:top w:val="none" w:sz="0" w:space="0" w:color="auto"/>
        <w:left w:val="none" w:sz="0" w:space="0" w:color="auto"/>
        <w:bottom w:val="none" w:sz="0" w:space="0" w:color="auto"/>
        <w:right w:val="none" w:sz="0" w:space="0" w:color="auto"/>
      </w:divBdr>
    </w:div>
    <w:div w:id="1388844832">
      <w:bodyDiv w:val="1"/>
      <w:marLeft w:val="0"/>
      <w:marRight w:val="0"/>
      <w:marTop w:val="0"/>
      <w:marBottom w:val="0"/>
      <w:divBdr>
        <w:top w:val="none" w:sz="0" w:space="0" w:color="auto"/>
        <w:left w:val="none" w:sz="0" w:space="0" w:color="auto"/>
        <w:bottom w:val="none" w:sz="0" w:space="0" w:color="auto"/>
        <w:right w:val="none" w:sz="0" w:space="0" w:color="auto"/>
      </w:divBdr>
    </w:div>
    <w:div w:id="1395933380">
      <w:bodyDiv w:val="1"/>
      <w:marLeft w:val="0"/>
      <w:marRight w:val="0"/>
      <w:marTop w:val="0"/>
      <w:marBottom w:val="0"/>
      <w:divBdr>
        <w:top w:val="none" w:sz="0" w:space="0" w:color="auto"/>
        <w:left w:val="none" w:sz="0" w:space="0" w:color="auto"/>
        <w:bottom w:val="none" w:sz="0" w:space="0" w:color="auto"/>
        <w:right w:val="none" w:sz="0" w:space="0" w:color="auto"/>
      </w:divBdr>
    </w:div>
    <w:div w:id="214396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1068</Words>
  <Characters>6090</Characters>
  <Application>Microsoft Office Word</Application>
  <DocSecurity>0</DocSecurity>
  <Lines>50</Lines>
  <Paragraphs>14</Paragraphs>
  <ScaleCrop>false</ScaleCrop>
  <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Dragana Grubišić</dc:creator>
  <cp:lastModifiedBy>Katarina Sumić Milković</cp:lastModifiedBy>
  <cp:revision>5</cp:revision>
  <cp:lastPrinted>2018-10-19T15:28:00Z</cp:lastPrinted>
  <dcterms:created xsi:type="dcterms:W3CDTF">2021-10-23T08:01:00Z</dcterms:created>
  <dcterms:modified xsi:type="dcterms:W3CDTF">2022-02-23T13:30:00Z</dcterms:modified>
</cp:coreProperties>
</file>